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5AF51"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2E6CC3">
        <w:rPr>
          <w:b/>
          <w:bCs/>
          <w:sz w:val="24"/>
          <w:szCs w:val="24"/>
        </w:rPr>
        <w:t>4289</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9526D4" w:rsidP="00E13F3D">
            <w:pPr>
              <w:pStyle w:val="CRCoverPage"/>
              <w:spacing w:after="0"/>
              <w:jc w:val="right"/>
              <w:rPr>
                <w:b/>
                <w:noProof/>
                <w:sz w:val="28"/>
              </w:rPr>
            </w:pPr>
            <w:fldSimple w:instr=" DOCPROPERTY  Spec#  \* MERGEFORMAT ">
              <w:r w:rsidR="009672A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0E2E4" w:rsidR="001E41F3" w:rsidRPr="00410371" w:rsidRDefault="002E6CC3" w:rsidP="00547111">
            <w:pPr>
              <w:pStyle w:val="CRCoverPage"/>
              <w:spacing w:after="0"/>
              <w:rPr>
                <w:noProof/>
              </w:rPr>
            </w:pPr>
            <w:r w:rsidRPr="002E6CC3">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67568" w:rsidR="001E41F3" w:rsidRPr="00410371" w:rsidRDefault="009672A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68B84" w:rsidR="001E41F3" w:rsidRDefault="009672A8">
            <w:pPr>
              <w:pStyle w:val="CRCoverPage"/>
              <w:spacing w:after="0"/>
              <w:ind w:left="100"/>
              <w:rPr>
                <w:noProof/>
              </w:rPr>
            </w:pPr>
            <w:r w:rsidRPr="009672A8">
              <w:rPr>
                <w:noProof/>
              </w:rPr>
              <w:t>Resolve the 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3A1F" w:rsidR="001E41F3" w:rsidRDefault="009526D4">
            <w:pPr>
              <w:pStyle w:val="CRCoverPage"/>
              <w:spacing w:after="0"/>
              <w:ind w:left="100"/>
              <w:rPr>
                <w:noProof/>
              </w:rPr>
            </w:pPr>
            <w:fldSimple w:instr=" DOCPROPERTY  Release  \* MERGEFORMAT ">
              <w:r w:rsidR="009672A8">
                <w:rPr>
                  <w:rFonts w:hint="eastAsia"/>
                  <w:noProof/>
                  <w:lang w:eastAsia="zh-CN"/>
                </w:rPr>
                <w:t>R19</w:t>
              </w:r>
            </w:fldSimple>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47757A7E" w14:textId="77777777" w:rsidR="009672A8" w:rsidRPr="002A423E" w:rsidRDefault="009672A8" w:rsidP="009672A8">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483F8245" w14:textId="6993DC03" w:rsidR="009672A8" w:rsidRDefault="009672A8">
            <w:pPr>
              <w:pStyle w:val="CRCoverPage"/>
              <w:spacing w:after="0"/>
              <w:ind w:left="100"/>
              <w:rPr>
                <w:noProof/>
                <w:lang w:eastAsia="zh-CN"/>
              </w:rPr>
            </w:pPr>
            <w:r>
              <w:rPr>
                <w:noProof/>
                <w:lang w:eastAsia="zh-CN"/>
              </w:rPr>
              <w:t xml:space="preserve">The </w:t>
            </w:r>
            <w:r w:rsidRPr="00993CC1">
              <w:t xml:space="preserve">target </w:t>
            </w:r>
            <w:r w:rsidRPr="003167FF">
              <w:t>VAL UE location status</w:t>
            </w:r>
            <w:r>
              <w:rPr>
                <w:noProof/>
                <w:lang w:eastAsia="zh-CN"/>
              </w:rPr>
              <w:t xml:space="preserve"> still can be further determined using </w:t>
            </w:r>
            <w:r w:rsidRPr="002A423E">
              <w:t>SL/</w:t>
            </w:r>
            <w:r w:rsidRPr="002A423E">
              <w:rPr>
                <w:rFonts w:hint="eastAsia"/>
              </w:rPr>
              <w:t>Ranging</w:t>
            </w:r>
            <w:r w:rsidRPr="002A423E">
              <w:t xml:space="preserve"> mechanism</w:t>
            </w:r>
            <w:r w:rsidR="00FE7A6C">
              <w:t xml:space="preserve"> (</w:t>
            </w:r>
            <w:r w:rsidR="00FE7A6C">
              <w:rPr>
                <w:noProof/>
                <w:lang w:eastAsia="zh-CN"/>
              </w:rPr>
              <w:t>if they are within the Prose communication range</w:t>
            </w:r>
            <w:r w:rsidR="00FE7A6C">
              <w:t>)</w:t>
            </w:r>
            <w:r>
              <w:rPr>
                <w:noProof/>
                <w:lang w:eastAsia="zh-CN"/>
              </w:rPr>
              <w:t xml:space="preserve"> in the case that the reference UE lost connectity but the target UE(s) still have the connectivity, or vice versa.</w:t>
            </w:r>
          </w:p>
          <w:p w14:paraId="686C4FB4" w14:textId="77777777" w:rsidR="00FE7A6C" w:rsidRDefault="00FE7A6C">
            <w:pPr>
              <w:pStyle w:val="CRCoverPage"/>
              <w:spacing w:after="0"/>
              <w:ind w:left="100"/>
              <w:rPr>
                <w:noProof/>
                <w:lang w:eastAsia="zh-CN"/>
              </w:rPr>
            </w:pPr>
          </w:p>
          <w:p w14:paraId="6CC3151F" w14:textId="646C0E82" w:rsidR="009672A8" w:rsidRDefault="00FE7A6C" w:rsidP="00FE7A6C">
            <w:pPr>
              <w:pStyle w:val="CRCoverPage"/>
              <w:spacing w:after="0"/>
              <w:ind w:left="100"/>
            </w:pPr>
            <w:r>
              <w:rPr>
                <w:noProof/>
                <w:lang w:eastAsia="zh-CN"/>
              </w:rPr>
              <w:t>So if only the target UE(s) or the reference UE lost connectity, the LM server should try to request the UE still have connectivity to obtain the location information of the connectivity lost UE.</w:t>
            </w:r>
            <w:r>
              <w:rPr>
                <w:rFonts w:hint="eastAsia"/>
                <w:noProof/>
                <w:lang w:eastAsia="zh-CN"/>
              </w:rPr>
              <w:t xml:space="preserve"> </w:t>
            </w:r>
            <w:r>
              <w:rPr>
                <w:noProof/>
                <w:lang w:eastAsia="zh-CN"/>
              </w:rPr>
              <w:t>Several possibile options are considered: (1) requst the connected UE</w:t>
            </w:r>
            <w:r w:rsidR="00DF5415">
              <w:rPr>
                <w:rFonts w:hint="eastAsia"/>
                <w:noProof/>
                <w:lang w:eastAsia="zh-CN"/>
              </w:rPr>
              <w:t>/CN</w:t>
            </w:r>
            <w:r>
              <w:rPr>
                <w:noProof/>
                <w:lang w:eastAsia="zh-CN"/>
              </w:rPr>
              <w:t xml:space="preserve"> to obtain the absolute location information, and the LM server calculate the distance and the </w:t>
            </w:r>
            <w:r w:rsidRPr="00993CC1">
              <w:t xml:space="preserve">target </w:t>
            </w:r>
            <w:r w:rsidRPr="003167FF">
              <w:t>VAL UE location status</w:t>
            </w:r>
            <w:r>
              <w:t>; (2) request the connected UE</w:t>
            </w:r>
            <w:r w:rsidR="00DF5415">
              <w:t>/</w:t>
            </w:r>
            <w:r w:rsidR="00DF5415">
              <w:rPr>
                <w:rFonts w:hint="eastAsia"/>
                <w:lang w:eastAsia="zh-CN"/>
              </w:rPr>
              <w:t>CN</w:t>
            </w:r>
            <w:r>
              <w:t xml:space="preserve"> to report the relative location, and the LM server determines</w:t>
            </w:r>
            <w:r>
              <w:rPr>
                <w:noProof/>
                <w:lang w:eastAsia="zh-CN"/>
              </w:rPr>
              <w:t xml:space="preserve"> the </w:t>
            </w:r>
            <w:r w:rsidRPr="00993CC1">
              <w:t xml:space="preserve">target </w:t>
            </w:r>
            <w:r w:rsidRPr="003167FF">
              <w:t>VAL UE location status</w:t>
            </w:r>
            <w:r>
              <w:t xml:space="preserve">; (3) request the connected UE to report the </w:t>
            </w:r>
            <w:r w:rsidRPr="00993CC1">
              <w:t xml:space="preserve">target </w:t>
            </w:r>
            <w:r w:rsidRPr="003167FF">
              <w:t>VAL UE location status</w:t>
            </w:r>
            <w:r>
              <w:t>, in this option, the LM server provide the proximity range to the connected UE.</w:t>
            </w:r>
          </w:p>
          <w:p w14:paraId="708AA7DE" w14:textId="68ADBA80" w:rsidR="008A21B9" w:rsidRDefault="008A21B9" w:rsidP="00F504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C8F35" w:rsidR="001E41F3" w:rsidRDefault="00FE7A6C">
            <w:pPr>
              <w:pStyle w:val="CRCoverPage"/>
              <w:spacing w:after="0"/>
              <w:ind w:left="100"/>
              <w:rPr>
                <w:noProof/>
                <w:lang w:eastAsia="zh-CN"/>
              </w:rPr>
            </w:pPr>
            <w:r>
              <w:rPr>
                <w:rFonts w:hint="eastAsia"/>
                <w:noProof/>
                <w:lang w:eastAsia="zh-CN"/>
              </w:rPr>
              <w:t>U</w:t>
            </w:r>
            <w:r>
              <w:rPr>
                <w:noProof/>
                <w:lang w:eastAsia="zh-CN"/>
              </w:rPr>
              <w:t xml:space="preserve">pdate the clause 9.3.11.2 to support the above enhancement to determine the </w:t>
            </w:r>
            <w:r w:rsidRPr="00993CC1">
              <w:t xml:space="preserve">target </w:t>
            </w:r>
            <w:r w:rsidRPr="003167FF">
              <w:t>VAL UE location status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CEC9" w:rsidR="001E41F3" w:rsidRDefault="00FE7A6C">
            <w:pPr>
              <w:pStyle w:val="CRCoverPage"/>
              <w:spacing w:after="0"/>
              <w:ind w:left="100"/>
              <w:rPr>
                <w:noProof/>
              </w:rPr>
            </w:pPr>
            <w:r>
              <w:rPr>
                <w:noProof/>
                <w:lang w:eastAsia="zh-CN"/>
              </w:rPr>
              <w:t xml:space="preserve">The </w:t>
            </w:r>
            <w:r w:rsidRPr="00993CC1">
              <w:t xml:space="preserve">target </w:t>
            </w:r>
            <w:r w:rsidRPr="003167FF">
              <w:t>VAL UE location status</w:t>
            </w:r>
            <w:r>
              <w:t xml:space="preserve"> is not accurate </w:t>
            </w:r>
            <w:r>
              <w:rPr>
                <w:noProof/>
                <w:lang w:eastAsia="zh-CN"/>
              </w:rPr>
              <w:t>in the case that only the reference UE lost connectity but the target UE(s) still have the connectivity, or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0C2CD" w:rsidR="001E41F3" w:rsidRDefault="00D648F6">
            <w:pPr>
              <w:pStyle w:val="CRCoverPage"/>
              <w:spacing w:after="0"/>
              <w:ind w:left="100"/>
              <w:rPr>
                <w:noProof/>
                <w:lang w:eastAsia="zh-CN"/>
              </w:rPr>
            </w:pPr>
            <w:r>
              <w:rPr>
                <w:noProof/>
                <w:lang w:eastAsia="zh-CN"/>
              </w:rPr>
              <w:t xml:space="preserve">9.3.2.5, 9.3.2.6, 9.3.2.7, </w:t>
            </w:r>
            <w:r w:rsidR="008624B6">
              <w:rPr>
                <w:rFonts w:hint="eastAsia"/>
                <w:noProof/>
                <w:lang w:eastAsia="zh-CN"/>
              </w:rPr>
              <w:t>9</w:t>
            </w:r>
            <w:r w:rsidR="008624B6">
              <w:rPr>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7E9D" w:rsidR="001E41F3" w:rsidRDefault="00E62DB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E915A" w:rsidR="001E41F3" w:rsidRDefault="00E62DB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B1BCF" w:rsidR="001E41F3" w:rsidRDefault="00E62DB0">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37CB5370" w14:textId="77777777" w:rsidR="00DB0BF5" w:rsidRPr="003167FF" w:rsidRDefault="00DB0BF5" w:rsidP="00DB0BF5">
      <w:pPr>
        <w:pStyle w:val="4"/>
      </w:pPr>
      <w:bookmarkStart w:id="2" w:name="_Toc178162965"/>
      <w:r w:rsidRPr="003167FF">
        <w:rPr>
          <w:lang w:eastAsia="zh-CN"/>
        </w:rPr>
        <w:t>9.3</w:t>
      </w:r>
      <w:r w:rsidRPr="003167FF">
        <w:t>.2.5</w:t>
      </w:r>
      <w:r w:rsidRPr="003167FF">
        <w:tab/>
        <w:t>Location information subscription request</w:t>
      </w:r>
      <w:bookmarkEnd w:id="2"/>
    </w:p>
    <w:p w14:paraId="0E4CBE11" w14:textId="207A9ACC" w:rsidR="00DB0BF5" w:rsidRPr="003167FF" w:rsidRDefault="00DB0BF5" w:rsidP="00DB0BF5">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ins w:id="3" w:author="Huawei" w:date="2024-10-05T12:55:00Z">
        <w:r w:rsidR="00B9321D">
          <w:rPr>
            <w:lang w:eastAsia="zh-CN"/>
          </w:rPr>
          <w:t>, or from the location management server to the location management client</w:t>
        </w:r>
      </w:ins>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31244581" w14:textId="77777777" w:rsidR="00DB0BF5" w:rsidRPr="003167FF" w:rsidRDefault="00DB0BF5" w:rsidP="00DB0BF5">
      <w:pPr>
        <w:pStyle w:val="TH"/>
        <w:rPr>
          <w:lang w:eastAsia="zh-CN"/>
        </w:rPr>
      </w:pPr>
      <w:r w:rsidRPr="003167FF">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DB0BF5" w:rsidRPr="003167FF" w14:paraId="7A15AE4C"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578B2999" w14:textId="77777777" w:rsidR="00DB0BF5" w:rsidRPr="003167FF" w:rsidRDefault="00DB0BF5" w:rsidP="00BE0BC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0C7B438" w14:textId="77777777" w:rsidR="00DB0BF5" w:rsidRPr="003167FF" w:rsidRDefault="00DB0BF5" w:rsidP="00BE0BC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96F75" w14:textId="77777777" w:rsidR="00DB0BF5" w:rsidRPr="003167FF" w:rsidRDefault="00DB0BF5" w:rsidP="00BE0BCC">
            <w:pPr>
              <w:pStyle w:val="TAH"/>
            </w:pPr>
            <w:r w:rsidRPr="003167FF">
              <w:t>Description</w:t>
            </w:r>
          </w:p>
        </w:tc>
      </w:tr>
      <w:tr w:rsidR="00DB0BF5" w:rsidRPr="003167FF" w14:paraId="2FF4AEDB"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2CCC8ECC" w14:textId="77777777" w:rsidR="00DB0BF5" w:rsidRPr="003167FF" w:rsidRDefault="00DB0BF5" w:rsidP="00BE0BCC">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3E8F053F"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91343" w14:textId="77777777" w:rsidR="00DB0BF5" w:rsidRPr="003167FF" w:rsidRDefault="00DB0BF5" w:rsidP="00BE0BCC">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DB0BF5" w:rsidRPr="003167FF" w14:paraId="482FAFC6"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58E4E644" w14:textId="77777777" w:rsidR="00DB0BF5" w:rsidRPr="003167FF" w:rsidRDefault="00DB0BF5" w:rsidP="00BE0BCC">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6062AF52"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CB6DA" w14:textId="77777777" w:rsidR="00DB0BF5" w:rsidRPr="003167FF" w:rsidRDefault="00DB0BF5" w:rsidP="00BE0BCC">
            <w:pPr>
              <w:pStyle w:val="TAL"/>
            </w:pPr>
            <w:r w:rsidRPr="003167FF">
              <w:t>List of VAL users or VAL UEs whose location information is requested.</w:t>
            </w:r>
          </w:p>
        </w:tc>
      </w:tr>
      <w:tr w:rsidR="00DB0BF5" w:rsidRPr="003167FF" w14:paraId="5E400CC6"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68770BF4" w14:textId="77777777" w:rsidR="00DB0BF5" w:rsidRPr="003167FF" w:rsidRDefault="00DB0BF5" w:rsidP="00BE0BC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3A12855B" w14:textId="77777777" w:rsidR="00DB0BF5" w:rsidRPr="003167FF" w:rsidRDefault="00DB0BF5" w:rsidP="00BE0BC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2B53E" w14:textId="77777777" w:rsidR="00DB0BF5" w:rsidRPr="003167FF" w:rsidRDefault="00DB0BF5" w:rsidP="00BE0BCC">
            <w:pPr>
              <w:pStyle w:val="TAL"/>
            </w:pPr>
            <w:r w:rsidRPr="003167FF">
              <w:t>Identity of the VAL service for which the location information is subscribed.</w:t>
            </w:r>
          </w:p>
        </w:tc>
      </w:tr>
      <w:tr w:rsidR="00DB0BF5" w:rsidRPr="003167FF" w14:paraId="7BADCEEA"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5A36EE81" w14:textId="77777777" w:rsidR="00DB0BF5" w:rsidRPr="003167FF" w:rsidRDefault="00DB0BF5" w:rsidP="00BE0BCC">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868BE42" w14:textId="77777777" w:rsidR="00DB0BF5" w:rsidRPr="003167FF" w:rsidRDefault="00DB0BF5" w:rsidP="00BE0BC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792F7" w14:textId="77777777" w:rsidR="00DB0BF5" w:rsidRPr="003167FF" w:rsidRDefault="00DB0BF5" w:rsidP="00BE0BCC">
            <w:pPr>
              <w:pStyle w:val="TAL"/>
              <w:rPr>
                <w:lang w:eastAsia="zh-CN"/>
              </w:rPr>
            </w:pPr>
            <w:r w:rsidRPr="003167FF">
              <w:rPr>
                <w:lang w:eastAsia="zh-CN"/>
              </w:rPr>
              <w:t>It indicates the interval time between consecutive reports</w:t>
            </w:r>
          </w:p>
        </w:tc>
      </w:tr>
      <w:tr w:rsidR="00DB0BF5" w:rsidRPr="003167FF" w14:paraId="664BBC62"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55E7E842" w14:textId="77777777" w:rsidR="00DB0BF5" w:rsidRPr="003167FF" w:rsidRDefault="00DB0BF5" w:rsidP="00BE0BCC">
            <w:pPr>
              <w:pStyle w:val="TAL"/>
              <w:rPr>
                <w:lang w:eastAsia="zh-CN"/>
              </w:rPr>
            </w:pPr>
            <w:bookmarkStart w:id="4" w:name="OLE_LINK15"/>
            <w:bookmarkStart w:id="5" w:name="OLE_LINK16"/>
            <w:r w:rsidRPr="003167FF">
              <w:rPr>
                <w:lang w:eastAsia="zh-CN"/>
              </w:rPr>
              <w:t>Supplementary location information indication</w:t>
            </w:r>
            <w:bookmarkEnd w:id="4"/>
            <w:bookmarkEnd w:id="5"/>
          </w:p>
        </w:tc>
        <w:tc>
          <w:tcPr>
            <w:tcW w:w="1440" w:type="dxa"/>
            <w:tcBorders>
              <w:top w:val="single" w:sz="4" w:space="0" w:color="000000"/>
              <w:left w:val="single" w:sz="4" w:space="0" w:color="000000"/>
              <w:bottom w:val="single" w:sz="4" w:space="0" w:color="000000"/>
            </w:tcBorders>
            <w:shd w:val="clear" w:color="auto" w:fill="auto"/>
          </w:tcPr>
          <w:p w14:paraId="3CC6128E" w14:textId="77777777" w:rsidR="00DB0BF5" w:rsidRPr="003167FF" w:rsidRDefault="00DB0BF5" w:rsidP="00BE0BCC">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29E9D" w14:textId="77777777" w:rsidR="00DB0BF5" w:rsidRPr="003167FF" w:rsidRDefault="00DB0BF5" w:rsidP="00BE0BCC">
            <w:pPr>
              <w:pStyle w:val="TAL"/>
              <w:rPr>
                <w:lang w:eastAsia="zh-CN"/>
              </w:rPr>
            </w:pPr>
            <w:r w:rsidRPr="003167FF">
              <w:rPr>
                <w:lang w:eastAsia="zh-CN"/>
              </w:rPr>
              <w:t>Indicates that supplementary location information is required.</w:t>
            </w:r>
          </w:p>
        </w:tc>
      </w:tr>
      <w:tr w:rsidR="00DB0BF5" w:rsidRPr="003167FF" w14:paraId="2F5517CD"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286E328" w14:textId="77777777" w:rsidR="00DB0BF5" w:rsidRPr="003167FF" w:rsidRDefault="00DB0BF5" w:rsidP="00BE0BCC">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0BC52A0F" w14:textId="77777777" w:rsidR="00DB0BF5" w:rsidRPr="003167FF" w:rsidRDefault="00DB0BF5" w:rsidP="00BE0BCC">
            <w:pPr>
              <w:pStyle w:val="TAC"/>
              <w:rPr>
                <w:lang w:eastAsia="zh-CN"/>
              </w:rPr>
            </w:pPr>
            <w:r w:rsidRPr="003167FF">
              <w:rPr>
                <w:lang w:eastAsia="zh-CN"/>
              </w:rPr>
              <w:t>O</w:t>
            </w:r>
          </w:p>
          <w:p w14:paraId="25EB4198" w14:textId="77777777" w:rsidR="00DB0BF5" w:rsidRPr="003167FF" w:rsidRDefault="00DB0BF5" w:rsidP="00BE0BCC">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01AE8" w14:textId="77777777" w:rsidR="00DB0BF5" w:rsidRPr="003167FF" w:rsidRDefault="00DB0BF5" w:rsidP="00BE0BCC">
            <w:pPr>
              <w:pStyle w:val="TAL"/>
              <w:rPr>
                <w:lang w:eastAsia="zh-CN"/>
              </w:rPr>
            </w:pPr>
            <w:r w:rsidRPr="003167FF">
              <w:rPr>
                <w:lang w:eastAsia="zh-CN"/>
              </w:rPr>
              <w:t>Definition of the location Quality of Service for which the location information is requested (see NOTE 1).</w:t>
            </w:r>
          </w:p>
        </w:tc>
      </w:tr>
      <w:tr w:rsidR="00B9321D" w:rsidRPr="003167FF" w14:paraId="7D1FDB30" w14:textId="77777777" w:rsidTr="00BE0BCC">
        <w:trPr>
          <w:jc w:val="center"/>
          <w:ins w:id="6" w:author="Huawei" w:date="2024-10-05T12:45:00Z"/>
        </w:trPr>
        <w:tc>
          <w:tcPr>
            <w:tcW w:w="2880" w:type="dxa"/>
            <w:tcBorders>
              <w:top w:val="single" w:sz="4" w:space="0" w:color="000000"/>
              <w:left w:val="single" w:sz="4" w:space="0" w:color="000000"/>
              <w:bottom w:val="single" w:sz="4" w:space="0" w:color="000000"/>
            </w:tcBorders>
            <w:shd w:val="clear" w:color="auto" w:fill="auto"/>
          </w:tcPr>
          <w:p w14:paraId="6D9CDAD3" w14:textId="7DE23285" w:rsidR="00B9321D" w:rsidRPr="003167FF" w:rsidRDefault="00B9321D" w:rsidP="00B9321D">
            <w:pPr>
              <w:pStyle w:val="TAL"/>
              <w:rPr>
                <w:ins w:id="7" w:author="Huawei" w:date="2024-10-05T12:45:00Z"/>
                <w:lang w:eastAsia="zh-CN"/>
              </w:rPr>
            </w:pPr>
            <w:ins w:id="8" w:author="Huawei" w:date="2024-10-05T12:45:00Z">
              <w:r w:rsidRPr="003167FF">
                <w:t xml:space="preserve">Requested location </w:t>
              </w:r>
            </w:ins>
            <w:ins w:id="9" w:author="Huawei" w:date="2024-10-05T12:51:00Z">
              <w:r>
                <w:t>type</w:t>
              </w:r>
            </w:ins>
          </w:p>
        </w:tc>
        <w:tc>
          <w:tcPr>
            <w:tcW w:w="1440" w:type="dxa"/>
            <w:tcBorders>
              <w:top w:val="single" w:sz="4" w:space="0" w:color="000000"/>
              <w:left w:val="single" w:sz="4" w:space="0" w:color="000000"/>
              <w:bottom w:val="single" w:sz="4" w:space="0" w:color="000000"/>
            </w:tcBorders>
            <w:shd w:val="clear" w:color="auto" w:fill="auto"/>
          </w:tcPr>
          <w:p w14:paraId="3583CE75" w14:textId="5B47C6CB" w:rsidR="00B9321D" w:rsidRPr="003167FF" w:rsidRDefault="00B9321D" w:rsidP="00B9321D">
            <w:pPr>
              <w:pStyle w:val="TAC"/>
              <w:rPr>
                <w:ins w:id="10" w:author="Huawei" w:date="2024-10-05T12:45:00Z"/>
                <w:lang w:eastAsia="zh-CN"/>
              </w:rPr>
            </w:pPr>
            <w:ins w:id="11" w:author="Huawei" w:date="2024-10-05T12:45:00Z">
              <w:r w:rsidRPr="003167FF">
                <w:rPr>
                  <w:lang w:eastAsia="zh-CN"/>
                </w:rPr>
                <w:t>O</w:t>
              </w:r>
            </w:ins>
            <w:ins w:id="12" w:author="Huawei" w:date="2024-10-05T12:54:00Z">
              <w:r>
                <w:rPr>
                  <w:lang w:eastAsia="zh-CN"/>
                </w:rPr>
                <w:t xml:space="preserve"> (NOTE 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43772" w14:textId="6E20697B" w:rsidR="00B9321D" w:rsidRPr="003167FF" w:rsidRDefault="00B9321D" w:rsidP="00B9321D">
            <w:pPr>
              <w:pStyle w:val="TAL"/>
              <w:rPr>
                <w:ins w:id="13" w:author="Huawei" w:date="2024-10-05T12:45:00Z"/>
                <w:lang w:eastAsia="zh-CN"/>
              </w:rPr>
            </w:pPr>
            <w:ins w:id="14" w:author="Huawei" w:date="2024-10-05T12:45:00Z">
              <w:r w:rsidRPr="003167FF">
                <w:t>I</w:t>
              </w:r>
            </w:ins>
            <w:ins w:id="15" w:author="Huawei" w:date="2024-10-05T12:51:00Z">
              <w:r>
                <w:t xml:space="preserve">ndicate </w:t>
              </w:r>
            </w:ins>
            <w:ins w:id="16" w:author="Huawei" w:date="2024-10-05T12:52:00Z">
              <w:r>
                <w:t>absolution or relative location</w:t>
              </w:r>
            </w:ins>
            <w:ins w:id="17" w:author="Huawei" w:date="2024-10-05T12:45:00Z">
              <w:r w:rsidRPr="003167FF">
                <w:t xml:space="preserve"> information is requested</w:t>
              </w:r>
            </w:ins>
          </w:p>
        </w:tc>
      </w:tr>
      <w:tr w:rsidR="00B9321D" w:rsidRPr="003167FF" w14:paraId="7758963C" w14:textId="77777777" w:rsidTr="00BE0BCC">
        <w:trPr>
          <w:jc w:val="center"/>
          <w:ins w:id="18" w:author="Huawei" w:date="2024-10-05T12:45:00Z"/>
        </w:trPr>
        <w:tc>
          <w:tcPr>
            <w:tcW w:w="2880" w:type="dxa"/>
            <w:tcBorders>
              <w:top w:val="single" w:sz="4" w:space="0" w:color="000000"/>
              <w:left w:val="single" w:sz="4" w:space="0" w:color="000000"/>
              <w:bottom w:val="single" w:sz="4" w:space="0" w:color="000000"/>
            </w:tcBorders>
            <w:shd w:val="clear" w:color="auto" w:fill="auto"/>
          </w:tcPr>
          <w:p w14:paraId="75ED2572" w14:textId="5809C963" w:rsidR="00B9321D" w:rsidRPr="003167FF" w:rsidRDefault="00B9321D" w:rsidP="00B9321D">
            <w:pPr>
              <w:pStyle w:val="TAL"/>
              <w:rPr>
                <w:ins w:id="19" w:author="Huawei" w:date="2024-10-05T12:45:00Z"/>
                <w:lang w:eastAsia="zh-CN"/>
              </w:rPr>
            </w:pPr>
            <w:ins w:id="20" w:author="Huawei" w:date="2024-10-05T12:45:00Z">
              <w:r w:rsidRPr="003167FF">
                <w:t>Requested</w:t>
              </w:r>
              <w:r w:rsidRPr="003167FF" w:rsidDel="00A56EA6">
                <w:t xml:space="preserve"> </w:t>
              </w:r>
              <w:r w:rsidRPr="003167FF">
                <w:t xml:space="preserve">positioning </w:t>
              </w:r>
            </w:ins>
            <w:ins w:id="21" w:author="Huawei" w:date="2024-10-05T12:52:00Z">
              <w:r>
                <w:t>mechanism</w:t>
              </w:r>
            </w:ins>
          </w:p>
        </w:tc>
        <w:tc>
          <w:tcPr>
            <w:tcW w:w="1440" w:type="dxa"/>
            <w:tcBorders>
              <w:top w:val="single" w:sz="4" w:space="0" w:color="000000"/>
              <w:left w:val="single" w:sz="4" w:space="0" w:color="000000"/>
              <w:bottom w:val="single" w:sz="4" w:space="0" w:color="000000"/>
            </w:tcBorders>
            <w:shd w:val="clear" w:color="auto" w:fill="auto"/>
          </w:tcPr>
          <w:p w14:paraId="3637B5E4" w14:textId="77777777" w:rsidR="00B9321D" w:rsidRPr="003167FF" w:rsidRDefault="00B9321D" w:rsidP="00B9321D">
            <w:pPr>
              <w:pStyle w:val="TAC"/>
              <w:rPr>
                <w:ins w:id="22" w:author="Huawei" w:date="2024-10-05T12:45:00Z"/>
                <w:lang w:eastAsia="zh-CN"/>
              </w:rPr>
            </w:pPr>
            <w:ins w:id="23" w:author="Huawei" w:date="2024-10-05T12:45:00Z">
              <w:r w:rsidRPr="003167FF">
                <w:rPr>
                  <w:lang w:eastAsia="zh-CN"/>
                </w:rPr>
                <w:t>O</w:t>
              </w:r>
            </w:ins>
          </w:p>
          <w:p w14:paraId="25C28B1D" w14:textId="20EB975B" w:rsidR="00B9321D" w:rsidRPr="003167FF" w:rsidRDefault="00B9321D" w:rsidP="00B9321D">
            <w:pPr>
              <w:pStyle w:val="TAC"/>
              <w:rPr>
                <w:ins w:id="24" w:author="Huawei" w:date="2024-10-05T12:45:00Z"/>
                <w:lang w:eastAsia="zh-CN"/>
              </w:rPr>
            </w:pPr>
            <w:ins w:id="25" w:author="Huawei" w:date="2024-10-05T12:45:00Z">
              <w:r w:rsidRPr="003167FF">
                <w:t>(NOTE</w:t>
              </w:r>
              <w:r w:rsidRPr="003167FF">
                <w:rPr>
                  <w:lang w:eastAsia="zh-CN"/>
                </w:rPr>
                <w:t> </w:t>
              </w:r>
            </w:ins>
            <w:ins w:id="26" w:author="Huawei" w:date="2024-10-05T12:54:00Z">
              <w:r>
                <w:rPr>
                  <w:lang w:eastAsia="zh-CN"/>
                </w:rPr>
                <w:t>5</w:t>
              </w:r>
            </w:ins>
            <w:ins w:id="27" w:author="Huawei" w:date="2024-10-05T12:45:00Z">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FA563" w14:textId="3799D26B" w:rsidR="00B9321D" w:rsidRPr="003167FF" w:rsidRDefault="00B9321D" w:rsidP="00B9321D">
            <w:pPr>
              <w:pStyle w:val="TAL"/>
              <w:rPr>
                <w:ins w:id="28" w:author="Huawei" w:date="2024-10-05T12:45:00Z"/>
                <w:lang w:eastAsia="zh-CN"/>
              </w:rPr>
            </w:pPr>
            <w:ins w:id="29" w:author="Huawei" w:date="2024-10-05T12:53:00Z">
              <w:r>
                <w:rPr>
                  <w:lang w:eastAsia="zh-CN"/>
                </w:rPr>
                <w:t>Indicates</w:t>
              </w:r>
            </w:ins>
            <w:ins w:id="30" w:author="Huawei" w:date="2024-10-05T12:45:00Z">
              <w:r w:rsidRPr="003167FF">
                <w:t xml:space="preserve"> the positioning </w:t>
              </w:r>
            </w:ins>
            <w:ins w:id="31" w:author="Huawei" w:date="2024-10-05T12:53:00Z">
              <w:r>
                <w:t>mechanism</w:t>
              </w:r>
            </w:ins>
            <w:ins w:id="32" w:author="Huawei" w:date="2024-10-05T12:45:00Z">
              <w:r w:rsidRPr="003167FF">
                <w:t xml:space="preserve"> for which the location information is requested</w:t>
              </w:r>
            </w:ins>
            <w:ins w:id="33" w:author="Huawei" w:date="2024-10-05T12:53:00Z">
              <w:r>
                <w:t>, e.g., Ranging/SL.</w:t>
              </w:r>
            </w:ins>
          </w:p>
        </w:tc>
      </w:tr>
      <w:tr w:rsidR="00DB0BF5" w:rsidRPr="003167FF" w14:paraId="5F65E419"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6E7EE9A3" w14:textId="77777777" w:rsidR="00DB0BF5" w:rsidRPr="003167FF" w:rsidRDefault="00DB0BF5" w:rsidP="00BE0BCC">
            <w:pPr>
              <w:pStyle w:val="TAL"/>
              <w:rPr>
                <w:lang w:eastAsia="zh-CN"/>
              </w:rPr>
            </w:pPr>
            <w:r>
              <w:rPr>
                <w:rFonts w:hint="eastAsia"/>
                <w:lang w:eastAsia="zh-CN"/>
              </w:rPr>
              <w:t>V</w:t>
            </w:r>
            <w:r>
              <w:rPr>
                <w:lang w:eastAsia="zh-CN"/>
              </w:rPr>
              <w:t>elocity information</w:t>
            </w:r>
          </w:p>
        </w:tc>
        <w:tc>
          <w:tcPr>
            <w:tcW w:w="1440" w:type="dxa"/>
            <w:tcBorders>
              <w:top w:val="single" w:sz="4" w:space="0" w:color="000000"/>
              <w:left w:val="single" w:sz="4" w:space="0" w:color="000000"/>
              <w:bottom w:val="single" w:sz="4" w:space="0" w:color="000000"/>
            </w:tcBorders>
            <w:shd w:val="clear" w:color="auto" w:fill="auto"/>
          </w:tcPr>
          <w:p w14:paraId="15D60E13" w14:textId="77777777" w:rsidR="00DB0BF5" w:rsidRPr="003167FF" w:rsidRDefault="00DB0BF5" w:rsidP="00BE0BC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6AC1E" w14:textId="77777777" w:rsidR="00DB0BF5" w:rsidRPr="003167FF" w:rsidRDefault="00DB0BF5" w:rsidP="00BE0BCC">
            <w:pPr>
              <w:pStyle w:val="TAL"/>
              <w:rPr>
                <w:lang w:eastAsia="zh-CN"/>
              </w:rPr>
            </w:pPr>
            <w:r>
              <w:rPr>
                <w:lang w:eastAsia="zh-CN"/>
              </w:rPr>
              <w:t xml:space="preserve">Identifies </w:t>
            </w:r>
            <w:r>
              <w:t xml:space="preserve">the </w:t>
            </w:r>
            <w:r>
              <w:rPr>
                <w:lang w:eastAsia="zh-CN"/>
              </w:rPr>
              <w:t>velocity of the target UE</w:t>
            </w:r>
            <w:r>
              <w:t xml:space="preserve"> for which the location information is requested</w:t>
            </w:r>
            <w:r>
              <w:rPr>
                <w:lang w:eastAsia="zh-CN"/>
              </w:rPr>
              <w:t>.</w:t>
            </w:r>
          </w:p>
        </w:tc>
      </w:tr>
      <w:tr w:rsidR="00DB0BF5" w:rsidRPr="003167FF" w14:paraId="77FB7EA4"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62EC6DD2" w14:textId="77777777" w:rsidR="00DB0BF5" w:rsidRPr="003167FF" w:rsidRDefault="00DB0BF5" w:rsidP="00BE0BCC">
            <w:pPr>
              <w:pStyle w:val="TAL"/>
              <w:rPr>
                <w:lang w:eastAsia="zh-CN"/>
              </w:rPr>
            </w:pPr>
            <w:bookmarkStart w:id="34" w:name="OLE_LINK209"/>
            <w:bookmarkStart w:id="35" w:name="OLE_LINK210"/>
            <w:bookmarkStart w:id="36" w:name="OLE_LINK211"/>
            <w:bookmarkStart w:id="37" w:name="OLE_LINK212"/>
            <w:bookmarkStart w:id="38" w:name="OLE_LINK213"/>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bookmarkEnd w:id="34"/>
            <w:bookmarkEnd w:id="35"/>
            <w:bookmarkEnd w:id="36"/>
            <w:bookmarkEnd w:id="37"/>
            <w:bookmarkEnd w:id="38"/>
          </w:p>
        </w:tc>
        <w:tc>
          <w:tcPr>
            <w:tcW w:w="1440" w:type="dxa"/>
            <w:tcBorders>
              <w:top w:val="single" w:sz="4" w:space="0" w:color="000000"/>
              <w:left w:val="single" w:sz="4" w:space="0" w:color="000000"/>
              <w:bottom w:val="single" w:sz="4" w:space="0" w:color="000000"/>
            </w:tcBorders>
            <w:shd w:val="clear" w:color="auto" w:fill="auto"/>
          </w:tcPr>
          <w:p w14:paraId="233DE9DB" w14:textId="77777777" w:rsidR="00DB0BF5" w:rsidRPr="003167FF" w:rsidRDefault="00DB0BF5" w:rsidP="00BE0BCC">
            <w:pPr>
              <w:pStyle w:val="TAC"/>
              <w:rPr>
                <w:lang w:eastAsia="zh-CN"/>
              </w:rPr>
            </w:pPr>
            <w:bookmarkStart w:id="39" w:name="OLE_LINK201"/>
            <w:bookmarkStart w:id="40" w:name="OLE_LINK202"/>
            <w:bookmarkStart w:id="41" w:name="OLE_LINK203"/>
            <w:bookmarkStart w:id="42" w:name="OLE_LINK204"/>
            <w:r>
              <w:t>O</w:t>
            </w:r>
            <w:bookmarkEnd w:id="39"/>
            <w:bookmarkEnd w:id="40"/>
            <w:bookmarkEnd w:id="41"/>
            <w:bookmarkEnd w:id="42"/>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144DD" w14:textId="77777777" w:rsidR="00DB0BF5" w:rsidRPr="003167FF" w:rsidRDefault="00DB0BF5" w:rsidP="00BE0BCC">
            <w:pPr>
              <w:pStyle w:val="TAL"/>
              <w:rPr>
                <w:lang w:eastAsia="zh-CN"/>
              </w:rPr>
            </w:pPr>
            <w:r>
              <w:rPr>
                <w:rFonts w:hint="eastAsia"/>
                <w:lang w:eastAsia="zh-CN"/>
              </w:rPr>
              <w:t>It i</w:t>
            </w:r>
            <w:r>
              <w:rPr>
                <w:lang w:eastAsia="zh-CN"/>
              </w:rPr>
              <w:t>ndicat</w:t>
            </w:r>
            <w:r>
              <w:rPr>
                <w:rFonts w:hint="eastAsia"/>
                <w:lang w:eastAsia="zh-CN"/>
              </w:rPr>
              <w:t>es</w:t>
            </w:r>
            <w:r>
              <w:rPr>
                <w:lang w:eastAsia="zh-CN"/>
              </w:rPr>
              <w:t xml:space="preserve"> whether the statistic</w:t>
            </w:r>
            <w:r>
              <w:rPr>
                <w:rFonts w:hint="eastAsia"/>
                <w:lang w:eastAsia="zh-CN"/>
              </w:rPr>
              <w:t>/calculation</w:t>
            </w:r>
            <w:r>
              <w:rPr>
                <w:lang w:eastAsia="zh-CN"/>
              </w:rPr>
              <w:t xml:space="preserve"> of target UE location </w:t>
            </w:r>
            <w:r>
              <w:rPr>
                <w:rFonts w:hint="eastAsia"/>
                <w:lang w:eastAsia="zh-CN"/>
              </w:rPr>
              <w:t xml:space="preserve">data </w:t>
            </w:r>
            <w:r>
              <w:rPr>
                <w:lang w:eastAsia="zh-CN"/>
              </w:rPr>
              <w:t xml:space="preserve">is </w:t>
            </w:r>
            <w:r>
              <w:rPr>
                <w:rFonts w:hint="eastAsia"/>
                <w:lang w:eastAsia="zh-CN"/>
              </w:rPr>
              <w:t>needed</w:t>
            </w:r>
            <w:r>
              <w:rPr>
                <w:lang w:eastAsia="zh-CN"/>
              </w:rPr>
              <w:t xml:space="preserve"> per e.g. </w:t>
            </w:r>
            <w:bookmarkStart w:id="43" w:name="OLE_LINK214"/>
            <w:r>
              <w:rPr>
                <w:rFonts w:hint="eastAsia"/>
                <w:lang w:eastAsia="zh-CN"/>
              </w:rPr>
              <w:t>time/location</w:t>
            </w:r>
            <w:bookmarkEnd w:id="43"/>
            <w:r>
              <w:rPr>
                <w:rFonts w:hint="eastAsia"/>
                <w:lang w:eastAsia="zh-CN"/>
              </w:rPr>
              <w:t>.</w:t>
            </w:r>
          </w:p>
        </w:tc>
      </w:tr>
      <w:tr w:rsidR="00DB0BF5" w:rsidRPr="003167FF" w14:paraId="3A5B3A5D"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63647CD" w14:textId="77777777" w:rsidR="00DB0BF5" w:rsidRPr="003167FF" w:rsidRDefault="00DB0BF5" w:rsidP="00BE0BCC">
            <w:pPr>
              <w:pStyle w:val="TAL"/>
              <w:rPr>
                <w:lang w:eastAsia="zh-CN"/>
              </w:rPr>
            </w:pPr>
            <w:bookmarkStart w:id="44" w:name="OLE_LINK199"/>
            <w:bookmarkStart w:id="45" w:name="OLE_LINK200"/>
            <w:r>
              <w:rPr>
                <w:rFonts w:hint="eastAsia"/>
                <w:lang w:eastAsia="zh-CN"/>
              </w:rPr>
              <w:t>Requested time</w:t>
            </w:r>
            <w:bookmarkEnd w:id="44"/>
            <w:bookmarkEnd w:id="45"/>
            <w:r>
              <w:rPr>
                <w:rFonts w:hint="eastAsia"/>
                <w:lang w:eastAsia="zh-CN"/>
              </w:rP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6B6D3E70" w14:textId="77777777" w:rsidR="00DB0BF5" w:rsidRDefault="00DB0BF5" w:rsidP="00BE0BCC">
            <w:pPr>
              <w:pStyle w:val="TAC"/>
              <w:rPr>
                <w:lang w:eastAsia="zh-CN"/>
              </w:rPr>
            </w:pPr>
            <w:r>
              <w:t>O</w:t>
            </w:r>
          </w:p>
          <w:p w14:paraId="59014D04" w14:textId="77777777" w:rsidR="00DB0BF5" w:rsidRPr="003167FF" w:rsidRDefault="00DB0BF5" w:rsidP="00BE0BCC">
            <w:pPr>
              <w:pStyle w:val="TAC"/>
              <w:rPr>
                <w:lang w:eastAsia="zh-CN"/>
              </w:rPr>
            </w:pPr>
            <w:bookmarkStart w:id="46" w:name="OLE_LINK207"/>
            <w:bookmarkStart w:id="47" w:name="OLE_LINK208"/>
            <w:r w:rsidRPr="003167FF">
              <w:t>(NOTE</w:t>
            </w:r>
            <w:r>
              <w:rPr>
                <w:lang w:eastAsia="zh-CN"/>
              </w:rPr>
              <w:t> </w:t>
            </w:r>
            <w:r>
              <w:rPr>
                <w:rFonts w:hint="eastAsia"/>
                <w:lang w:eastAsia="zh-CN"/>
              </w:rPr>
              <w:t>4</w:t>
            </w:r>
            <w:r w:rsidRPr="003167FF">
              <w:t>)</w:t>
            </w:r>
            <w:bookmarkEnd w:id="46"/>
            <w:bookmarkEnd w:id="4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475E3" w14:textId="77777777" w:rsidR="00DB0BF5" w:rsidRPr="003167FF" w:rsidRDefault="00DB0BF5" w:rsidP="00BE0BCC">
            <w:pPr>
              <w:pStyle w:val="TAL"/>
              <w:rPr>
                <w:lang w:eastAsia="zh-CN"/>
              </w:rPr>
            </w:pPr>
            <w:r>
              <w:rPr>
                <w:lang w:eastAsia="zh-CN"/>
              </w:rPr>
              <w:t>I</w:t>
            </w:r>
            <w:r>
              <w:rPr>
                <w:rFonts w:hint="eastAsia"/>
                <w:lang w:eastAsia="zh-CN"/>
              </w:rPr>
              <w:t xml:space="preserve">t indicates the time information when the target UE location data is calculated per time. </w:t>
            </w:r>
          </w:p>
        </w:tc>
      </w:tr>
      <w:tr w:rsidR="00DB0BF5" w:rsidRPr="003167FF" w14:paraId="26059F58"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58DAE4C4" w14:textId="77777777" w:rsidR="00DB0BF5" w:rsidRPr="003167FF" w:rsidRDefault="00DB0BF5" w:rsidP="00BE0BCC">
            <w:pPr>
              <w:pStyle w:val="TAL"/>
              <w:rPr>
                <w:lang w:eastAsia="zh-CN"/>
              </w:rPr>
            </w:pPr>
            <w:r>
              <w:rPr>
                <w:rFonts w:hint="eastAsia"/>
                <w:lang w:eastAsia="zh-CN"/>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0870B04" w14:textId="77777777" w:rsidR="00DB0BF5" w:rsidRDefault="00DB0BF5" w:rsidP="00BE0BCC">
            <w:pPr>
              <w:pStyle w:val="TAC"/>
              <w:rPr>
                <w:lang w:eastAsia="zh-CN"/>
              </w:rPr>
            </w:pPr>
            <w:r>
              <w:t>O</w:t>
            </w:r>
          </w:p>
          <w:p w14:paraId="37BE9429" w14:textId="77777777" w:rsidR="00DB0BF5" w:rsidRPr="003167FF" w:rsidRDefault="00DB0BF5" w:rsidP="00BE0BCC">
            <w:pPr>
              <w:pStyle w:val="TAC"/>
              <w:rPr>
                <w:lang w:eastAsia="zh-CN"/>
              </w:rPr>
            </w:pPr>
            <w:r>
              <w:t>(NOTE</w:t>
            </w:r>
            <w:r>
              <w:rPr>
                <w:lang w:eastAsia="zh-CN"/>
              </w:rPr>
              <w:t> </w:t>
            </w:r>
            <w:r>
              <w:rPr>
                <w:rFonts w:hint="eastAsia"/>
                <w:lang w:eastAsia="zh-CN"/>
              </w:rPr>
              <w:t>4</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6BE77" w14:textId="77777777" w:rsidR="00DB0BF5" w:rsidRPr="003167FF" w:rsidRDefault="00DB0BF5" w:rsidP="00BE0BCC">
            <w:pPr>
              <w:pStyle w:val="TAL"/>
              <w:rPr>
                <w:lang w:eastAsia="zh-CN"/>
              </w:rPr>
            </w:pPr>
            <w:r>
              <w:rPr>
                <w:lang w:eastAsia="zh-CN"/>
              </w:rPr>
              <w:t xml:space="preserve">It indicates the </w:t>
            </w:r>
            <w:r>
              <w:rPr>
                <w:rFonts w:hint="eastAsia"/>
                <w:lang w:eastAsia="zh-CN"/>
              </w:rPr>
              <w:t>location</w:t>
            </w:r>
            <w:r>
              <w:rPr>
                <w:lang w:eastAsia="zh-CN"/>
              </w:rPr>
              <w:t xml:space="preserve"> information when the target UE location data is calculated per </w:t>
            </w:r>
            <w:bookmarkStart w:id="48" w:name="OLE_LINK235"/>
            <w:r>
              <w:rPr>
                <w:rFonts w:hint="eastAsia"/>
                <w:lang w:eastAsia="zh-CN"/>
              </w:rPr>
              <w:t>location</w:t>
            </w:r>
            <w:bookmarkEnd w:id="48"/>
            <w:r>
              <w:rPr>
                <w:lang w:eastAsia="zh-CN"/>
              </w:rPr>
              <w:t>.</w:t>
            </w:r>
          </w:p>
        </w:tc>
      </w:tr>
      <w:tr w:rsidR="00DB0BF5" w:rsidRPr="003167FF" w14:paraId="4FE36789"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40BEAAB7" w14:textId="77777777" w:rsidR="00DB0BF5" w:rsidRDefault="00DB0BF5" w:rsidP="00BE0BCC">
            <w:pPr>
              <w:pStyle w:val="TAL"/>
              <w:rPr>
                <w:lang w:eastAsia="zh-CN"/>
              </w:rPr>
            </w:pPr>
            <w:r w:rsidRPr="00CD6BEB">
              <w:t>Velocity indication</w:t>
            </w:r>
          </w:p>
        </w:tc>
        <w:tc>
          <w:tcPr>
            <w:tcW w:w="1440" w:type="dxa"/>
            <w:tcBorders>
              <w:top w:val="single" w:sz="4" w:space="0" w:color="000000"/>
              <w:left w:val="single" w:sz="4" w:space="0" w:color="000000"/>
              <w:bottom w:val="single" w:sz="4" w:space="0" w:color="000000"/>
            </w:tcBorders>
            <w:shd w:val="clear" w:color="auto" w:fill="auto"/>
          </w:tcPr>
          <w:p w14:paraId="6DA80DB6" w14:textId="77777777" w:rsidR="00DB0BF5" w:rsidRDefault="00DB0BF5" w:rsidP="00BE0BCC">
            <w:pPr>
              <w:pStyle w:val="TAC"/>
            </w:pPr>
            <w:r w:rsidRPr="00CD6BE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FA26" w14:textId="77777777" w:rsidR="00DB0BF5" w:rsidRDefault="00DB0BF5" w:rsidP="00BE0BCC">
            <w:pPr>
              <w:pStyle w:val="TAL"/>
              <w:rPr>
                <w:lang w:eastAsia="zh-CN"/>
              </w:rPr>
            </w:pPr>
            <w:r w:rsidRPr="00CD6BEB">
              <w:t>It indicates whether velocity of the requested VAL users/UEs is needed.</w:t>
            </w:r>
          </w:p>
        </w:tc>
      </w:tr>
      <w:tr w:rsidR="00DB0BF5" w:rsidRPr="003167FF" w14:paraId="2B7F5269" w14:textId="77777777" w:rsidTr="00BE0BC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07C38A" w14:textId="77777777" w:rsidR="00DB0BF5" w:rsidRPr="003167FF" w:rsidRDefault="00DB0BF5" w:rsidP="00BE0BCC">
            <w:pPr>
              <w:pStyle w:val="TAN"/>
              <w:rPr>
                <w:lang w:eastAsia="zh-CN"/>
              </w:rPr>
            </w:pPr>
            <w:r w:rsidRPr="003167FF">
              <w:rPr>
                <w:lang w:eastAsia="zh-CN"/>
              </w:rPr>
              <w:t>NOTE 1:</w:t>
            </w:r>
            <w:r w:rsidRPr="003167FF">
              <w:rPr>
                <w:lang w:eastAsia="zh-CN"/>
              </w:rPr>
              <w:tab/>
              <w:t>The definition of location QoS has been defined in clause 4.1b of TS 23.273 [50] and the clause 6.1.6.2.13 of TS 29.572 [51].</w:t>
            </w:r>
          </w:p>
          <w:p w14:paraId="5EE57DFE" w14:textId="77777777" w:rsidR="00DB0BF5" w:rsidRDefault="00DB0BF5" w:rsidP="00BE0BCC">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251F5297" w14:textId="77777777" w:rsidR="00DB0BF5" w:rsidRDefault="00DB0BF5" w:rsidP="00BE0BCC">
            <w:pPr>
              <w:pStyle w:val="TAN"/>
              <w:rPr>
                <w:lang w:eastAsia="zh-CN"/>
              </w:rPr>
            </w:pPr>
            <w:r>
              <w:rPr>
                <w:lang w:eastAsia="zh-CN"/>
              </w:rPr>
              <w:t>NOTE 3:</w:t>
            </w:r>
            <w:r>
              <w:rPr>
                <w:lang w:eastAsia="zh-CN"/>
              </w:rPr>
              <w:tab/>
              <w:t xml:space="preserve">This information element shall not be updated via location information subscription update procedure in clause </w:t>
            </w:r>
            <w:r w:rsidRPr="003167FF">
              <w:t>9.3.7</w:t>
            </w:r>
            <w:r>
              <w:t>a</w:t>
            </w:r>
            <w:r>
              <w:rPr>
                <w:lang w:eastAsia="zh-CN"/>
              </w:rPr>
              <w:t>.</w:t>
            </w:r>
          </w:p>
          <w:p w14:paraId="3DB0321D" w14:textId="77777777" w:rsidR="00DB0BF5" w:rsidRPr="003167FF" w:rsidRDefault="00DB0BF5" w:rsidP="00BE0BCC">
            <w:pPr>
              <w:pStyle w:val="TAN"/>
              <w:rPr>
                <w:lang w:eastAsia="zh-CN"/>
              </w:rPr>
            </w:pPr>
            <w:r>
              <w:rPr>
                <w:lang w:eastAsia="zh-CN"/>
              </w:rPr>
              <w:t>NOTE </w:t>
            </w:r>
            <w:r>
              <w:rPr>
                <w:rFonts w:hint="eastAsia"/>
                <w:lang w:eastAsia="zh-CN"/>
              </w:rPr>
              <w:t>4</w:t>
            </w:r>
            <w:r>
              <w:rPr>
                <w:lang w:eastAsia="zh-CN"/>
              </w:rPr>
              <w:t>:</w:t>
            </w:r>
            <w:r>
              <w:rPr>
                <w:lang w:eastAsia="zh-CN"/>
              </w:rPr>
              <w:tab/>
              <w:t xml:space="preserve">This information element </w:t>
            </w:r>
            <w:r>
              <w:rPr>
                <w:rFonts w:hint="eastAsia"/>
                <w:lang w:eastAsia="zh-CN"/>
              </w:rPr>
              <w:t>only applies when the i</w:t>
            </w:r>
            <w:r>
              <w:rPr>
                <w:lang w:eastAsia="zh-CN"/>
              </w:rPr>
              <w:t xml:space="preserve">ndication </w:t>
            </w:r>
            <w:r>
              <w:rPr>
                <w:rFonts w:hint="eastAsia"/>
                <w:lang w:eastAsia="zh-CN"/>
              </w:rPr>
              <w:t xml:space="preserve">for </w:t>
            </w:r>
            <w:r>
              <w:rPr>
                <w:lang w:eastAsia="zh-CN"/>
              </w:rPr>
              <w:t>the statistic of target UE location</w:t>
            </w:r>
            <w:r>
              <w:rPr>
                <w:rFonts w:hint="eastAsia"/>
                <w:lang w:eastAsia="zh-CN"/>
              </w:rPr>
              <w:t xml:space="preserve"> data is included</w:t>
            </w:r>
            <w:r>
              <w:rPr>
                <w:lang w:eastAsia="zh-CN"/>
              </w:rPr>
              <w:t>.</w:t>
            </w:r>
          </w:p>
        </w:tc>
      </w:tr>
    </w:tbl>
    <w:p w14:paraId="4E8951BF" w14:textId="77777777" w:rsidR="00DB0BF5" w:rsidRPr="003167FF" w:rsidRDefault="00DB0BF5" w:rsidP="00DB0BF5">
      <w:pPr>
        <w:rPr>
          <w:lang w:eastAsia="zh-CN"/>
        </w:rPr>
      </w:pPr>
    </w:p>
    <w:p w14:paraId="0511F0CB" w14:textId="77777777" w:rsidR="00DB0BF5" w:rsidRPr="003167FF" w:rsidRDefault="00DB0BF5" w:rsidP="00DB0BF5">
      <w:pPr>
        <w:pStyle w:val="4"/>
      </w:pPr>
      <w:bookmarkStart w:id="49" w:name="_Toc178162966"/>
      <w:r w:rsidRPr="003167FF">
        <w:rPr>
          <w:lang w:eastAsia="zh-CN"/>
        </w:rPr>
        <w:t>9.3</w:t>
      </w:r>
      <w:r w:rsidRPr="003167FF">
        <w:t>.2.6</w:t>
      </w:r>
      <w:r w:rsidRPr="003167FF">
        <w:tab/>
        <w:t>Location information subscription response</w:t>
      </w:r>
      <w:bookmarkEnd w:id="49"/>
    </w:p>
    <w:p w14:paraId="1C4F5E82" w14:textId="325B082E" w:rsidR="00DB0BF5" w:rsidRPr="003167FF" w:rsidRDefault="00DB0BF5" w:rsidP="00DB0BF5">
      <w:pPr>
        <w:rPr>
          <w:lang w:eastAsia="zh-CN"/>
        </w:rPr>
      </w:pPr>
      <w:r w:rsidRPr="003167FF">
        <w:t>Table </w:t>
      </w:r>
      <w:r w:rsidRPr="003167FF">
        <w:rPr>
          <w:lang w:eastAsia="zh-CN"/>
        </w:rPr>
        <w:t>9.3</w:t>
      </w:r>
      <w:r w:rsidRPr="003167FF">
        <w:t>.2</w:t>
      </w:r>
      <w:r w:rsidRPr="003167FF">
        <w:rPr>
          <w:lang w:eastAsia="zh-CN"/>
        </w:rPr>
        <w:t>.6-1</w:t>
      </w:r>
      <w:r w:rsidRPr="003167FF">
        <w:t xml:space="preserve"> describes the information flow from the location management </w:t>
      </w:r>
      <w:r w:rsidRPr="003167FF">
        <w:rPr>
          <w:lang w:eastAsia="zh-CN"/>
        </w:rPr>
        <w:t>server</w:t>
      </w:r>
      <w:r w:rsidRPr="003167FF">
        <w:t xml:space="preserve"> to the VAL server or location management client</w:t>
      </w:r>
      <w:ins w:id="50" w:author="Huawei" w:date="2024-10-05T12:55:00Z">
        <w:r w:rsidR="00E94B2C">
          <w:rPr>
            <w:lang w:eastAsia="zh-CN"/>
          </w:rPr>
          <w:t>, or from the location management server to the location management client</w:t>
        </w:r>
      </w:ins>
      <w:r w:rsidRPr="003167FF">
        <w:t xml:space="preserve"> for </w:t>
      </w:r>
      <w:r w:rsidRPr="003167FF">
        <w:rPr>
          <w:lang w:eastAsia="zh-CN"/>
        </w:rPr>
        <w:t>location information subscription response</w:t>
      </w:r>
      <w:r w:rsidRPr="00B54583">
        <w:rPr>
          <w:lang w:eastAsia="zh-CN"/>
        </w:rPr>
        <w:t xml:space="preserve"> or location information subscription update response</w:t>
      </w:r>
      <w:r w:rsidRPr="003167FF">
        <w:rPr>
          <w:lang w:eastAsia="zh-CN"/>
        </w:rPr>
        <w:t>.</w:t>
      </w:r>
    </w:p>
    <w:p w14:paraId="2BE974FF" w14:textId="77777777" w:rsidR="00DB0BF5" w:rsidRPr="003167FF" w:rsidRDefault="00DB0BF5" w:rsidP="00DB0BF5">
      <w:pPr>
        <w:pStyle w:val="TH"/>
        <w:rPr>
          <w:lang w:eastAsia="zh-CN"/>
        </w:rPr>
      </w:pPr>
      <w:r w:rsidRPr="003167FF">
        <w:t>Table </w:t>
      </w:r>
      <w:r w:rsidRPr="003167FF">
        <w:rPr>
          <w:lang w:eastAsia="zh-CN"/>
        </w:rPr>
        <w:t>9.3</w:t>
      </w:r>
      <w:r w:rsidRPr="003167FF">
        <w:t>.2.</w:t>
      </w:r>
      <w:r w:rsidRPr="003167FF">
        <w:rPr>
          <w:lang w:eastAsia="zh-CN"/>
        </w:rPr>
        <w:t>6</w:t>
      </w:r>
      <w:r w:rsidRPr="003167FF">
        <w:t xml:space="preserve">-1: Location </w:t>
      </w:r>
      <w:r w:rsidRPr="003167FF">
        <w:rPr>
          <w:lang w:eastAsia="zh-CN"/>
        </w:rPr>
        <w:t>information</w:t>
      </w:r>
      <w:r w:rsidRPr="003167FF">
        <w:t xml:space="preserve"> </w:t>
      </w:r>
      <w:r w:rsidRPr="003167FF">
        <w:rPr>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DB0BF5" w:rsidRPr="003167FF" w14:paraId="543179C3"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363A3753" w14:textId="77777777" w:rsidR="00DB0BF5" w:rsidRPr="003167FF" w:rsidRDefault="00DB0BF5" w:rsidP="00BE0BC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2693913" w14:textId="77777777" w:rsidR="00DB0BF5" w:rsidRPr="003167FF" w:rsidRDefault="00DB0BF5" w:rsidP="00BE0BC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F8A82" w14:textId="77777777" w:rsidR="00DB0BF5" w:rsidRPr="003167FF" w:rsidRDefault="00DB0BF5" w:rsidP="00BE0BCC">
            <w:pPr>
              <w:pStyle w:val="TAH"/>
            </w:pPr>
            <w:r w:rsidRPr="003167FF">
              <w:t>Description</w:t>
            </w:r>
          </w:p>
        </w:tc>
      </w:tr>
      <w:tr w:rsidR="00DB0BF5" w:rsidRPr="003167FF" w14:paraId="34DCA3DD"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9191432" w14:textId="77777777" w:rsidR="00DB0BF5" w:rsidRPr="003167FF" w:rsidRDefault="00DB0BF5" w:rsidP="00BE0BCC">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2287A4A"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81E3C" w14:textId="77777777" w:rsidR="00DB0BF5" w:rsidRPr="003167FF" w:rsidRDefault="00DB0BF5" w:rsidP="00BE0BCC">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p>
        </w:tc>
      </w:tr>
      <w:tr w:rsidR="00DB0BF5" w:rsidRPr="003167FF" w14:paraId="7E964ED6"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F871461" w14:textId="77777777" w:rsidR="00DB0BF5" w:rsidRPr="003167FF" w:rsidRDefault="00DB0BF5" w:rsidP="00BE0BCC">
            <w:pPr>
              <w:pStyle w:val="TAL"/>
            </w:pPr>
            <w:r w:rsidRPr="003167FF">
              <w:rPr>
                <w:lang w:eastAsia="zh-CN"/>
              </w:rPr>
              <w:t>Subscription</w:t>
            </w:r>
            <w:r w:rsidRPr="003167FF">
              <w:t xml:space="preserve"> status</w:t>
            </w:r>
          </w:p>
        </w:tc>
        <w:tc>
          <w:tcPr>
            <w:tcW w:w="1440" w:type="dxa"/>
            <w:tcBorders>
              <w:top w:val="single" w:sz="4" w:space="0" w:color="000000"/>
              <w:left w:val="single" w:sz="4" w:space="0" w:color="000000"/>
              <w:bottom w:val="single" w:sz="4" w:space="0" w:color="000000"/>
            </w:tcBorders>
            <w:shd w:val="clear" w:color="auto" w:fill="auto"/>
          </w:tcPr>
          <w:p w14:paraId="4C257E77" w14:textId="77777777" w:rsidR="00DB0BF5" w:rsidRPr="003167FF" w:rsidRDefault="00DB0BF5" w:rsidP="00BE0BC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18208" w14:textId="77777777" w:rsidR="00DB0BF5" w:rsidRPr="003167FF" w:rsidRDefault="00DB0BF5" w:rsidP="00BE0BCC">
            <w:pPr>
              <w:pStyle w:val="TAL"/>
            </w:pPr>
            <w:r w:rsidRPr="003167FF">
              <w:rPr>
                <w:lang w:eastAsia="zh-CN"/>
              </w:rPr>
              <w:t>It indicates the subscription result</w:t>
            </w:r>
          </w:p>
        </w:tc>
      </w:tr>
    </w:tbl>
    <w:p w14:paraId="675B5117" w14:textId="77777777" w:rsidR="00DB0BF5" w:rsidRPr="003167FF" w:rsidRDefault="00DB0BF5" w:rsidP="00DB0BF5">
      <w:pPr>
        <w:rPr>
          <w:lang w:eastAsia="zh-CN"/>
        </w:rPr>
      </w:pPr>
    </w:p>
    <w:p w14:paraId="3542C82E" w14:textId="77777777" w:rsidR="00DB0BF5" w:rsidRPr="003167FF" w:rsidRDefault="00DB0BF5" w:rsidP="00DB0BF5">
      <w:pPr>
        <w:pStyle w:val="4"/>
      </w:pPr>
      <w:bookmarkStart w:id="51" w:name="_Toc178162967"/>
      <w:r w:rsidRPr="003167FF">
        <w:rPr>
          <w:lang w:eastAsia="zh-CN"/>
        </w:rPr>
        <w:lastRenderedPageBreak/>
        <w:t>9.3</w:t>
      </w:r>
      <w:r w:rsidRPr="003167FF">
        <w:t>.2.7</w:t>
      </w:r>
      <w:r w:rsidRPr="003167FF">
        <w:tab/>
        <w:t>Location information notification</w:t>
      </w:r>
      <w:bookmarkEnd w:id="51"/>
    </w:p>
    <w:p w14:paraId="5E066AF8" w14:textId="6955A7AC" w:rsidR="00DB0BF5" w:rsidRPr="003167FF" w:rsidRDefault="00DB0BF5" w:rsidP="00DB0BF5">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ins w:id="52" w:author="Huawei" w:date="2024-10-05T12:56:00Z">
        <w:r w:rsidR="00E94B2C">
          <w:rPr>
            <w:lang w:eastAsia="zh-CN"/>
          </w:rPr>
          <w:t>, or from the location management client to the location management server</w:t>
        </w:r>
      </w:ins>
      <w:r w:rsidRPr="003167FF">
        <w:t>.</w:t>
      </w:r>
    </w:p>
    <w:p w14:paraId="37429944" w14:textId="77777777" w:rsidR="00DB0BF5" w:rsidRPr="003167FF" w:rsidRDefault="00DB0BF5" w:rsidP="00DB0BF5">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DB0BF5" w:rsidRPr="003167FF" w14:paraId="4CFFDD05"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10FE9222" w14:textId="77777777" w:rsidR="00DB0BF5" w:rsidRPr="003167FF" w:rsidRDefault="00DB0BF5" w:rsidP="00BE0BC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138E052" w14:textId="77777777" w:rsidR="00DB0BF5" w:rsidRPr="003167FF" w:rsidRDefault="00DB0BF5" w:rsidP="00BE0BC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26595" w14:textId="77777777" w:rsidR="00DB0BF5" w:rsidRPr="003167FF" w:rsidRDefault="00DB0BF5" w:rsidP="00BE0BCC">
            <w:pPr>
              <w:pStyle w:val="TAH"/>
            </w:pPr>
            <w:r w:rsidRPr="003167FF">
              <w:t>Description</w:t>
            </w:r>
          </w:p>
        </w:tc>
      </w:tr>
      <w:tr w:rsidR="00DB0BF5" w:rsidRPr="003167FF" w14:paraId="5E993F92"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ECEE522" w14:textId="77777777" w:rsidR="00DB0BF5" w:rsidRPr="003167FF" w:rsidRDefault="00DB0BF5" w:rsidP="00BE0BCC">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3238F470"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6312C" w14:textId="77777777" w:rsidR="00DB0BF5" w:rsidRPr="003167FF" w:rsidRDefault="00DB0BF5" w:rsidP="00BE0BCC">
            <w:pPr>
              <w:pStyle w:val="TAL"/>
            </w:pPr>
            <w:r w:rsidRPr="003167FF">
              <w:t xml:space="preserve">List of the </w:t>
            </w:r>
            <w:r w:rsidRPr="003167FF">
              <w:rPr>
                <w:lang w:eastAsia="zh-CN"/>
              </w:rPr>
              <w:t xml:space="preserve">VAL </w:t>
            </w:r>
            <w:r w:rsidRPr="003167FF">
              <w:t>users or VAL UEs whose location information needs to be notified</w:t>
            </w:r>
          </w:p>
        </w:tc>
      </w:tr>
      <w:tr w:rsidR="00DB0BF5" w:rsidRPr="003167FF" w14:paraId="51DFE7A6"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3828B508" w14:textId="77777777" w:rsidR="00DB0BF5" w:rsidRPr="003167FF" w:rsidRDefault="00DB0BF5" w:rsidP="00BE0BCC">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0CB5CA74" w14:textId="77777777" w:rsidR="00DB0BF5" w:rsidRPr="003167FF" w:rsidRDefault="00DB0BF5" w:rsidP="00BE0BCC">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46FC0" w14:textId="77777777" w:rsidR="00DB0BF5" w:rsidRPr="003167FF" w:rsidRDefault="00DB0BF5" w:rsidP="00BE0BCC">
            <w:pPr>
              <w:pStyle w:val="TAL"/>
              <w:rPr>
                <w:lang w:eastAsia="zh-CN"/>
              </w:rPr>
            </w:pPr>
            <w:r w:rsidRPr="003167FF">
              <w:rPr>
                <w:lang w:eastAsia="zh-CN"/>
              </w:rPr>
              <w:t>Identity of the VAL user or VAL UE subscribed to location of another VAL user or VAL UE (see NOTE 1)</w:t>
            </w:r>
          </w:p>
        </w:tc>
      </w:tr>
      <w:tr w:rsidR="00DB0BF5" w:rsidRPr="003167FF" w14:paraId="1169491B" w14:textId="77777777" w:rsidTr="00BE0BCC">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5C6AF69" w14:textId="77777777" w:rsidR="00DB0BF5" w:rsidRPr="003167FF" w:rsidRDefault="00DB0BF5" w:rsidP="00BE0BCC">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02441C66" w14:textId="77777777" w:rsidR="00DB0BF5" w:rsidRPr="003167FF" w:rsidDel="00FB381F" w:rsidRDefault="00DB0BF5" w:rsidP="00BE0BCC">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0232F3" w14:textId="77777777" w:rsidR="00DB0BF5" w:rsidRPr="003167FF" w:rsidRDefault="00DB0BF5" w:rsidP="00BE0BCC">
            <w:pPr>
              <w:pStyle w:val="TAL"/>
              <w:rPr>
                <w:lang w:eastAsia="zh-CN"/>
              </w:rPr>
            </w:pPr>
            <w:r w:rsidRPr="003167FF">
              <w:rPr>
                <w:lang w:eastAsia="zh-CN"/>
              </w:rPr>
              <w:t>Subscription identity related to VAL server subscription with Location management server for location information notification.</w:t>
            </w:r>
          </w:p>
        </w:tc>
      </w:tr>
      <w:tr w:rsidR="00DB0BF5" w:rsidRPr="003167FF" w14:paraId="4CF92054"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F265D74" w14:textId="77777777" w:rsidR="00DB0BF5" w:rsidRPr="003167FF" w:rsidRDefault="00DB0BF5" w:rsidP="00BE0BCC">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4DDBEEC3"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39934" w14:textId="77777777" w:rsidR="00DB0BF5" w:rsidRPr="003167FF" w:rsidRDefault="00DB0BF5" w:rsidP="00BE0BCC">
            <w:pPr>
              <w:pStyle w:val="TAL"/>
            </w:pPr>
            <w:r w:rsidRPr="003167FF">
              <w:t>Identity of the event that triggered the sending of the notification</w:t>
            </w:r>
          </w:p>
        </w:tc>
      </w:tr>
      <w:tr w:rsidR="00DB0BF5" w:rsidRPr="003167FF" w14:paraId="13E97B5B"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C5A1873" w14:textId="77777777" w:rsidR="00DB0BF5" w:rsidRPr="003167FF" w:rsidRDefault="00DB0BF5" w:rsidP="00BE0BCC">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7768B6C3" w14:textId="77777777" w:rsidR="00DB0BF5" w:rsidRPr="003167FF" w:rsidRDefault="00DB0BF5" w:rsidP="00BE0BC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83F85" w14:textId="3E6DE376" w:rsidR="00DB0BF5" w:rsidRPr="003167FF" w:rsidRDefault="00DB0BF5" w:rsidP="00BE0BCC">
            <w:pPr>
              <w:pStyle w:val="TAL"/>
            </w:pPr>
            <w:r w:rsidRPr="003167FF">
              <w:t>Location information</w:t>
            </w:r>
            <w:ins w:id="53" w:author="Huawei" w:date="2024-10-05T12:57:00Z">
              <w:r w:rsidR="00E94B2C">
                <w:t xml:space="preserve"> including e.g., absolution location or </w:t>
              </w:r>
            </w:ins>
            <w:ins w:id="54" w:author="Huawei" w:date="2024-10-05T12:58:00Z">
              <w:r w:rsidR="00E94B2C">
                <w:t>relative location</w:t>
              </w:r>
            </w:ins>
          </w:p>
        </w:tc>
      </w:tr>
      <w:tr w:rsidR="00DB0BF5" w:rsidRPr="003167FF" w14:paraId="1A2044CF"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7F2E01B6" w14:textId="77777777" w:rsidR="00DB0BF5" w:rsidRPr="003167FF" w:rsidRDefault="00DB0BF5" w:rsidP="00BE0BCC">
            <w:pPr>
              <w:pStyle w:val="TAL"/>
            </w:pPr>
            <w:r>
              <w:rPr>
                <w:rFonts w:hint="eastAsia"/>
                <w:lang w:eastAsia="zh-CN"/>
              </w:rPr>
              <w:t>V</w:t>
            </w:r>
            <w:r>
              <w:rPr>
                <w:lang w:eastAsia="zh-CN"/>
              </w:rPr>
              <w:t>elocity information</w:t>
            </w:r>
          </w:p>
        </w:tc>
        <w:tc>
          <w:tcPr>
            <w:tcW w:w="1440" w:type="dxa"/>
            <w:tcBorders>
              <w:top w:val="single" w:sz="4" w:space="0" w:color="000000"/>
              <w:left w:val="single" w:sz="4" w:space="0" w:color="000000"/>
              <w:bottom w:val="single" w:sz="4" w:space="0" w:color="000000"/>
            </w:tcBorders>
            <w:shd w:val="clear" w:color="auto" w:fill="auto"/>
          </w:tcPr>
          <w:p w14:paraId="2304910A" w14:textId="77777777" w:rsidR="00DB0BF5" w:rsidRPr="003167FF" w:rsidRDefault="00DB0BF5" w:rsidP="00BE0B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CF218" w14:textId="77777777" w:rsidR="00DB0BF5" w:rsidRPr="003167FF" w:rsidRDefault="00DB0BF5" w:rsidP="00BE0BCC">
            <w:pPr>
              <w:pStyle w:val="TAL"/>
            </w:pPr>
            <w:r>
              <w:rPr>
                <w:lang w:eastAsia="zh-CN"/>
              </w:rPr>
              <w:t>I</w:t>
            </w:r>
            <w:r>
              <w:rPr>
                <w:rFonts w:hint="eastAsia"/>
                <w:lang w:eastAsia="zh-CN"/>
              </w:rPr>
              <w:t>ndicates</w:t>
            </w:r>
            <w:r>
              <w:rPr>
                <w:lang w:eastAsia="zh-CN"/>
              </w:rPr>
              <w:t xml:space="preserve"> </w:t>
            </w:r>
            <w:r>
              <w:t xml:space="preserve">the </w:t>
            </w:r>
            <w:r>
              <w:rPr>
                <w:lang w:eastAsia="zh-CN"/>
              </w:rPr>
              <w:t>velocity of the target UE</w:t>
            </w:r>
            <w:r>
              <w:t xml:space="preserve"> for which the location information is requested</w:t>
            </w:r>
            <w:r>
              <w:rPr>
                <w:lang w:eastAsia="zh-CN"/>
              </w:rPr>
              <w:t>.</w:t>
            </w:r>
          </w:p>
        </w:tc>
      </w:tr>
      <w:tr w:rsidR="00DB0BF5" w:rsidRPr="003167FF" w14:paraId="2569C6C1"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62FC749E" w14:textId="77777777" w:rsidR="00DB0BF5" w:rsidRPr="003167FF" w:rsidRDefault="00DB0BF5" w:rsidP="00BE0BCC">
            <w:pPr>
              <w:pStyle w:val="TAL"/>
            </w:pPr>
            <w:r>
              <w:rPr>
                <w:rFonts w:hint="eastAsia"/>
                <w:lang w:eastAsia="zh-CN"/>
              </w:rPr>
              <w:t>S</w:t>
            </w:r>
            <w:r w:rsidRPr="008E208F">
              <w:t xml:space="preserve">tatistic </w:t>
            </w:r>
            <w:r>
              <w:rPr>
                <w:rFonts w:hint="eastAsia"/>
                <w:lang w:eastAsia="zh-CN"/>
              </w:rPr>
              <w:t>of</w:t>
            </w:r>
            <w:r>
              <w:t xml:space="preserve"> location data</w:t>
            </w:r>
          </w:p>
        </w:tc>
        <w:tc>
          <w:tcPr>
            <w:tcW w:w="1440" w:type="dxa"/>
            <w:tcBorders>
              <w:top w:val="single" w:sz="4" w:space="0" w:color="000000"/>
              <w:left w:val="single" w:sz="4" w:space="0" w:color="000000"/>
              <w:bottom w:val="single" w:sz="4" w:space="0" w:color="000000"/>
            </w:tcBorders>
            <w:shd w:val="clear" w:color="auto" w:fill="auto"/>
          </w:tcPr>
          <w:p w14:paraId="0A12B851" w14:textId="77777777" w:rsidR="00DB0BF5" w:rsidRPr="003167FF" w:rsidRDefault="00DB0BF5" w:rsidP="00BE0B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AE3B" w14:textId="77777777" w:rsidR="00DB0BF5" w:rsidRPr="003167FF" w:rsidRDefault="00DB0BF5" w:rsidP="00BE0BCC">
            <w:pPr>
              <w:pStyle w:val="TAL"/>
            </w:pPr>
            <w:r>
              <w:rPr>
                <w:lang w:eastAsia="zh-CN"/>
              </w:rPr>
              <w:t>I</w:t>
            </w:r>
            <w:r>
              <w:rPr>
                <w:rFonts w:hint="eastAsia"/>
                <w:lang w:eastAsia="zh-CN"/>
              </w:rPr>
              <w:t xml:space="preserve">ndicates the </w:t>
            </w:r>
            <w:r w:rsidRPr="008E208F">
              <w:t xml:space="preserve">statistic </w:t>
            </w:r>
            <w:r>
              <w:rPr>
                <w:rFonts w:hint="eastAsia"/>
                <w:lang w:eastAsia="zh-CN"/>
              </w:rPr>
              <w:t xml:space="preserve">result of target </w:t>
            </w:r>
            <w:r>
              <w:t>UE location data</w:t>
            </w:r>
            <w:r>
              <w:rPr>
                <w:rFonts w:hint="eastAsia"/>
                <w:lang w:eastAsia="zh-CN"/>
              </w:rPr>
              <w:t xml:space="preserve"> per </w:t>
            </w:r>
            <w:r>
              <w:rPr>
                <w:lang w:eastAsia="zh-CN"/>
              </w:rPr>
              <w:t>t</w:t>
            </w:r>
            <w:r>
              <w:t>emporal</w:t>
            </w:r>
            <w:r>
              <w:rPr>
                <w:lang w:eastAsia="zh-CN"/>
              </w:rPr>
              <w:t>/s</w:t>
            </w:r>
            <w:r>
              <w:t>patial</w:t>
            </w:r>
            <w:r>
              <w:rPr>
                <w:lang w:eastAsia="zh-CN"/>
              </w:rPr>
              <w:t xml:space="preserve"> granularity</w:t>
            </w:r>
            <w:r>
              <w:rPr>
                <w:rFonts w:hint="eastAsia"/>
                <w:lang w:eastAsia="zh-CN"/>
              </w:rPr>
              <w:t xml:space="preserve"> as requested.</w:t>
            </w:r>
          </w:p>
        </w:tc>
      </w:tr>
      <w:tr w:rsidR="00DB0BF5" w:rsidRPr="003167FF" w14:paraId="26EA2AB4"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65FAB23A" w14:textId="77777777" w:rsidR="00DB0BF5" w:rsidRDefault="00DB0BF5" w:rsidP="00BE0BCC">
            <w:pPr>
              <w:pStyle w:val="TAL"/>
              <w:rPr>
                <w:lang w:eastAsia="zh-CN"/>
              </w:rPr>
            </w:pPr>
            <w:r w:rsidRPr="006C6414">
              <w:t>Velocity information</w:t>
            </w:r>
          </w:p>
        </w:tc>
        <w:tc>
          <w:tcPr>
            <w:tcW w:w="1440" w:type="dxa"/>
            <w:tcBorders>
              <w:top w:val="single" w:sz="4" w:space="0" w:color="000000"/>
              <w:left w:val="single" w:sz="4" w:space="0" w:color="000000"/>
              <w:bottom w:val="single" w:sz="4" w:space="0" w:color="000000"/>
            </w:tcBorders>
            <w:shd w:val="clear" w:color="auto" w:fill="auto"/>
          </w:tcPr>
          <w:p w14:paraId="5D944C49" w14:textId="77777777" w:rsidR="00DB0BF5" w:rsidRDefault="00DB0BF5" w:rsidP="00BE0BCC">
            <w:pPr>
              <w:pStyle w:val="TAC"/>
            </w:pPr>
            <w:r w:rsidRPr="006C64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F77F8" w14:textId="77777777" w:rsidR="00DB0BF5" w:rsidRDefault="00DB0BF5" w:rsidP="00BE0BCC">
            <w:pPr>
              <w:pStyle w:val="TAL"/>
              <w:rPr>
                <w:lang w:eastAsia="zh-CN"/>
              </w:rPr>
            </w:pPr>
            <w:r w:rsidRPr="006C6414">
              <w:t>Velocity information</w:t>
            </w:r>
          </w:p>
        </w:tc>
      </w:tr>
      <w:tr w:rsidR="00DB0BF5" w:rsidRPr="003167FF" w14:paraId="64A0BEB1" w14:textId="77777777" w:rsidTr="00BE0BCC">
        <w:trPr>
          <w:jc w:val="center"/>
        </w:trPr>
        <w:tc>
          <w:tcPr>
            <w:tcW w:w="2880" w:type="dxa"/>
            <w:tcBorders>
              <w:top w:val="single" w:sz="4" w:space="0" w:color="000000"/>
              <w:left w:val="single" w:sz="4" w:space="0" w:color="000000"/>
              <w:bottom w:val="single" w:sz="4" w:space="0" w:color="000000"/>
            </w:tcBorders>
            <w:shd w:val="clear" w:color="auto" w:fill="auto"/>
          </w:tcPr>
          <w:p w14:paraId="00750B6B" w14:textId="77777777" w:rsidR="00DB0BF5" w:rsidRPr="003167FF" w:rsidRDefault="00DB0BF5" w:rsidP="00BE0BCC">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2543BB0D" w14:textId="77777777" w:rsidR="00DB0BF5" w:rsidRPr="003167FF" w:rsidRDefault="00DB0BF5" w:rsidP="00BE0BCC">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B9786" w14:textId="77777777" w:rsidR="00DB0BF5" w:rsidRPr="003167FF" w:rsidRDefault="00DB0BF5" w:rsidP="00BE0BCC">
            <w:pPr>
              <w:pStyle w:val="TAL"/>
            </w:pPr>
            <w:r w:rsidRPr="003167FF">
              <w:rPr>
                <w:rFonts w:cs="Arial"/>
              </w:rPr>
              <w:t>Timestamp of the location report</w:t>
            </w:r>
          </w:p>
        </w:tc>
      </w:tr>
      <w:tr w:rsidR="00DB0BF5" w:rsidRPr="003167FF" w14:paraId="22CB5DF7" w14:textId="77777777" w:rsidTr="00BE0BC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C067AE" w14:textId="77777777" w:rsidR="00DB0BF5" w:rsidRPr="003167FF" w:rsidRDefault="00DB0BF5" w:rsidP="00BE0BCC">
            <w:pPr>
              <w:pStyle w:val="TAN"/>
            </w:pPr>
            <w:r w:rsidRPr="003167FF">
              <w:t>NOTE 1:</w:t>
            </w:r>
            <w:r w:rsidRPr="003167FF">
              <w:tab/>
              <w:t>This is only used for location management server sends location information notification to the VAL user or VAL UE who has subscribed the location.</w:t>
            </w:r>
          </w:p>
          <w:p w14:paraId="41563210" w14:textId="77777777" w:rsidR="00DB0BF5" w:rsidRPr="003167FF" w:rsidRDefault="00DB0BF5" w:rsidP="00BE0BCC">
            <w:pPr>
              <w:pStyle w:val="TAN"/>
            </w:pPr>
            <w:r w:rsidRPr="003167FF">
              <w:t>NOTE 2:</w:t>
            </w:r>
            <w:r w:rsidRPr="003167FF">
              <w:tab/>
              <w:t>Either Identity or Subscription ID shall be included.</w:t>
            </w:r>
          </w:p>
        </w:tc>
      </w:tr>
    </w:tbl>
    <w:p w14:paraId="6EE09183" w14:textId="77777777" w:rsidR="00DB0BF5" w:rsidRPr="003167FF" w:rsidRDefault="00DB0BF5" w:rsidP="00DB0BF5">
      <w:pPr>
        <w:rPr>
          <w:lang w:eastAsia="zh-CN"/>
        </w:rPr>
      </w:pPr>
    </w:p>
    <w:p w14:paraId="6AED1957" w14:textId="24F1FCB8" w:rsidR="00BF3957" w:rsidRPr="00DB0BF5"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55" w:name="_Toc178163034"/>
      <w:r w:rsidRPr="003167FF">
        <w:t>9.3.11.2</w:t>
      </w:r>
      <w:r w:rsidRPr="003167FF">
        <w:tab/>
        <w:t>Monitoring Location Deviation procedure</w:t>
      </w:r>
      <w:bookmarkEnd w:id="55"/>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56" w:name="_Hlk179017381"/>
    <w:p w14:paraId="2CA4CD9E" w14:textId="5F30F309" w:rsidR="00CB3469" w:rsidRDefault="00CB3469" w:rsidP="00CB3469">
      <w:pPr>
        <w:pStyle w:val="TH"/>
        <w:rPr>
          <w:ins w:id="57" w:author="Huawei" w:date="2024-10-05T11:33:00Z"/>
        </w:rPr>
      </w:pPr>
      <w:del w:id="58"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330.4pt" o:ole="">
              <v:imagedata r:id="rId13" o:title=""/>
            </v:shape>
            <o:OLEObject Type="Embed" ProgID="Visio.Drawing.11" ShapeID="_x0000_i1025" DrawAspect="Content" ObjectID="_1789931827" r:id="rId14"/>
          </w:object>
        </w:r>
      </w:del>
      <w:bookmarkEnd w:id="56"/>
    </w:p>
    <w:p w14:paraId="73E892AF" w14:textId="65495E39" w:rsidR="00183FAF" w:rsidRPr="003167FF" w:rsidRDefault="008C685D" w:rsidP="00CB3469">
      <w:pPr>
        <w:pStyle w:val="TH"/>
      </w:pPr>
      <w:r w:rsidRPr="003167FF">
        <w:object w:dxaOrig="10970" w:dyaOrig="7731" w14:anchorId="5BDDC131">
          <v:shape id="_x0000_i1026" type="#_x0000_t75" style="width:468.35pt;height:330.4pt" o:ole="">
            <v:imagedata r:id="rId15" o:title=""/>
          </v:shape>
          <o:OLEObject Type="Embed" ProgID="Visio.Drawing.11" ShapeID="_x0000_i1026" DrawAspect="Content" ObjectID="_1789931828" r:id="rId16"/>
        </w:object>
      </w:r>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lastRenderedPageBreak/>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(e.g. NEF service for location, access type and roaming status monitoring as specified in 3GPP TS 23.502 [11]) to monitor the reference UE location change, access type change and roaming status 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77777777" w:rsidR="00CB3469" w:rsidRPr="003167FF" w:rsidRDefault="00CB3469" w:rsidP="00CB3469">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06C61B0" w14:textId="7777777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747E2C0D" w14:textId="6269AA21" w:rsidR="00CB3469" w:rsidRDefault="00CB3469" w:rsidP="00CB3469">
      <w:pPr>
        <w:pStyle w:val="B1"/>
        <w:rPr>
          <w:ins w:id="59" w:author="Huawei" w:date="2024-10-05T11:33:00Z"/>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0AB0A535" w14:textId="140FC40C" w:rsidR="00A32A9F" w:rsidRDefault="0011354F" w:rsidP="00CB3469">
      <w:pPr>
        <w:pStyle w:val="B1"/>
        <w:rPr>
          <w:ins w:id="60" w:author="Huawei" w:date="2024-10-05T12:00:00Z"/>
        </w:rPr>
      </w:pPr>
      <w:ins w:id="61" w:author="Huawei" w:date="2024-10-05T11:59:00Z">
        <w:r>
          <w:rPr>
            <w:lang w:eastAsia="zh-CN"/>
          </w:rPr>
          <w:t>Either s</w:t>
        </w:r>
      </w:ins>
      <w:ins w:id="62" w:author="Huawei" w:date="2024-10-05T11:44:00Z">
        <w:r w:rsidR="00732E39">
          <w:rPr>
            <w:lang w:eastAsia="zh-CN"/>
          </w:rPr>
          <w:t>tep 6 or step 7 is performed i</w:t>
        </w:r>
      </w:ins>
      <w:ins w:id="63" w:author="Huawei" w:date="2024-10-05T11:43:00Z">
        <w:r w:rsidR="00A32A9F">
          <w:t xml:space="preserve">f </w:t>
        </w:r>
      </w:ins>
      <w:ins w:id="64" w:author="Huawei" w:date="2024-10-05T11:45:00Z">
        <w:r w:rsidR="00732E39">
          <w:t xml:space="preserve">it is notified about loss of connectivity for the reference UE </w:t>
        </w:r>
        <w:r w:rsidR="00732E39">
          <w:rPr>
            <w:rFonts w:hint="eastAsia"/>
            <w:lang w:eastAsia="zh-CN"/>
          </w:rPr>
          <w:t>and</w:t>
        </w:r>
        <w:r w:rsidR="00732E39">
          <w:t xml:space="preserve"> target UE(s).</w:t>
        </w:r>
      </w:ins>
    </w:p>
    <w:p w14:paraId="16FC7D86" w14:textId="449513F2" w:rsidR="00732E39" w:rsidRDefault="00732E39" w:rsidP="00CB3469">
      <w:pPr>
        <w:pStyle w:val="B1"/>
        <w:rPr>
          <w:ins w:id="65" w:author="Huawei" w:date="2024-10-05T11:47:00Z"/>
          <w:lang w:eastAsia="zh-CN"/>
        </w:rPr>
      </w:pPr>
      <w:ins w:id="66" w:author="Huawei" w:date="2024-10-05T11:45:00Z">
        <w:r>
          <w:rPr>
            <w:lang w:eastAsia="zh-CN"/>
          </w:rPr>
          <w:t>6.</w:t>
        </w:r>
        <w:r>
          <w:rPr>
            <w:lang w:eastAsia="zh-CN"/>
          </w:rPr>
          <w:tab/>
          <w:t>The LM server</w:t>
        </w:r>
      </w:ins>
      <w:ins w:id="67" w:author="Huawei" w:date="2024-10-05T11:46:00Z">
        <w:r>
          <w:rPr>
            <w:lang w:eastAsia="zh-CN"/>
          </w:rPr>
          <w:t xml:space="preserve"> request</w:t>
        </w:r>
      </w:ins>
      <w:ins w:id="68" w:author="Huawei" w:date="2024-10-05T11:53:00Z">
        <w:r w:rsidR="0011354F">
          <w:rPr>
            <w:lang w:eastAsia="zh-CN"/>
          </w:rPr>
          <w:t>s</w:t>
        </w:r>
      </w:ins>
      <w:ins w:id="69" w:author="Huawei" w:date="2024-10-05T11:46:00Z">
        <w:r>
          <w:rPr>
            <w:lang w:eastAsia="zh-CN"/>
          </w:rPr>
          <w:t xml:space="preserve"> the target UE to obtain the reference UE’s location information</w:t>
        </w:r>
      </w:ins>
      <w:ins w:id="70" w:author="Huawei" w:date="2024-10-05T11:47:00Z">
        <w:r>
          <w:rPr>
            <w:lang w:eastAsia="zh-CN"/>
          </w:rPr>
          <w:t xml:space="preserve"> (i.e., the absolute location or the relative location). </w:t>
        </w:r>
      </w:ins>
    </w:p>
    <w:p w14:paraId="48688AF4" w14:textId="6F44F8F7" w:rsidR="00732E39" w:rsidRDefault="00732E39" w:rsidP="00732E39">
      <w:pPr>
        <w:pStyle w:val="NO"/>
        <w:rPr>
          <w:ins w:id="71" w:author="Huawei" w:date="2024-10-05T11:47:00Z"/>
          <w:lang w:eastAsia="zh-CN"/>
        </w:rPr>
      </w:pPr>
      <w:ins w:id="72" w:author="Huawei" w:date="2024-10-05T11:47:00Z">
        <w:r>
          <w:rPr>
            <w:lang w:eastAsia="zh-CN"/>
          </w:rPr>
          <w:t>NOTE</w:t>
        </w:r>
      </w:ins>
      <w:ins w:id="73" w:author="Huawei" w:date="2024-10-05T11:52:00Z">
        <w:r>
          <w:rPr>
            <w:lang w:eastAsia="zh-CN"/>
          </w:rPr>
          <w:t xml:space="preserve"> 3</w:t>
        </w:r>
      </w:ins>
      <w:ins w:id="74" w:author="Huawei" w:date="2024-10-05T11:47:00Z">
        <w:r>
          <w:rPr>
            <w:lang w:eastAsia="zh-CN"/>
          </w:rPr>
          <w:t>:</w:t>
        </w:r>
        <w:r>
          <w:rPr>
            <w:lang w:eastAsia="zh-CN"/>
          </w:rPr>
          <w:tab/>
          <w:t xml:space="preserve">In this </w:t>
        </w:r>
      </w:ins>
      <w:ins w:id="75" w:author="Huawei" w:date="2024-10-05T11:48:00Z">
        <w:r>
          <w:rPr>
            <w:lang w:eastAsia="zh-CN"/>
          </w:rPr>
          <w:t>figure, it assumes the reference UE los</w:t>
        </w:r>
      </w:ins>
      <w:ins w:id="76" w:author="Huawei" w:date="2024-10-05T11:49:00Z">
        <w:r>
          <w:rPr>
            <w:lang w:eastAsia="zh-CN"/>
          </w:rPr>
          <w:t>t</w:t>
        </w:r>
      </w:ins>
      <w:ins w:id="77" w:author="Huawei" w:date="2024-10-05T11:48:00Z">
        <w:r>
          <w:rPr>
            <w:lang w:eastAsia="zh-CN"/>
          </w:rPr>
          <w:t xml:space="preserve"> connectivity</w:t>
        </w:r>
      </w:ins>
      <w:ins w:id="78" w:author="Huawei" w:date="2024-10-05T11:49:00Z">
        <w:r>
          <w:rPr>
            <w:lang w:eastAsia="zh-CN"/>
          </w:rPr>
          <w:t xml:space="preserve"> and the target UE still ha</w:t>
        </w:r>
      </w:ins>
      <w:ins w:id="79" w:author="Huawei" w:date="2024-10-05T11:50:00Z">
        <w:r>
          <w:rPr>
            <w:lang w:eastAsia="zh-CN"/>
          </w:rPr>
          <w:t>s</w:t>
        </w:r>
      </w:ins>
      <w:ins w:id="80" w:author="Huawei" w:date="2024-10-05T11:49:00Z">
        <w:r>
          <w:rPr>
            <w:lang w:eastAsia="zh-CN"/>
          </w:rPr>
          <w:t xml:space="preserve"> the connectivity. If the target UE los</w:t>
        </w:r>
      </w:ins>
      <w:ins w:id="81" w:author="Huawei" w:date="2024-10-05T11:50:00Z">
        <w:r>
          <w:rPr>
            <w:lang w:eastAsia="zh-CN"/>
          </w:rPr>
          <w:t xml:space="preserve">t connectivity and the reference UE has the connectivity, </w:t>
        </w:r>
      </w:ins>
      <w:ins w:id="82" w:author="Huawei" w:date="2024-10-05T11:51:00Z">
        <w:r>
          <w:rPr>
            <w:lang w:eastAsia="zh-CN"/>
          </w:rPr>
          <w:t xml:space="preserve">LM server </w:t>
        </w:r>
      </w:ins>
      <w:ins w:id="83" w:author="Huawei" w:date="2024-10-05T11:53:00Z">
        <w:r w:rsidR="0011354F">
          <w:rPr>
            <w:lang w:eastAsia="zh-CN"/>
          </w:rPr>
          <w:t>re</w:t>
        </w:r>
      </w:ins>
      <w:ins w:id="84" w:author="Huawei" w:date="2024-10-05T11:51:00Z">
        <w:r>
          <w:rPr>
            <w:lang w:eastAsia="zh-CN"/>
          </w:rPr>
          <w:t xml:space="preserve">quests the reference UE to </w:t>
        </w:r>
      </w:ins>
      <w:ins w:id="85" w:author="Huawei" w:date="2024-10-05T11:52:00Z">
        <w:r>
          <w:rPr>
            <w:lang w:eastAsia="zh-CN"/>
          </w:rPr>
          <w:t>obtain the target UE</w:t>
        </w:r>
      </w:ins>
      <w:ins w:id="86" w:author="Huawei" w:date="2024-10-05T12:30:00Z">
        <w:r w:rsidR="00022557" w:rsidRPr="003167FF">
          <w:t>'</w:t>
        </w:r>
      </w:ins>
      <w:ins w:id="87" w:author="Huawei" w:date="2024-10-05T11:52:00Z">
        <w:r>
          <w:rPr>
            <w:lang w:eastAsia="zh-CN"/>
          </w:rPr>
          <w:t>s location informatio</w:t>
        </w:r>
      </w:ins>
      <w:ins w:id="88" w:author="Huawei" w:date="2024-10-05T11:53:00Z">
        <w:r>
          <w:rPr>
            <w:lang w:eastAsia="zh-CN"/>
          </w:rPr>
          <w:t>n</w:t>
        </w:r>
      </w:ins>
      <w:ins w:id="89" w:author="Huawei" w:date="2024-10-05T11:52:00Z">
        <w:r>
          <w:rPr>
            <w:lang w:eastAsia="zh-CN"/>
          </w:rPr>
          <w:t>.</w:t>
        </w:r>
      </w:ins>
      <w:ins w:id="90" w:author="Huawei" w:date="2024-10-05T11:50:00Z">
        <w:r>
          <w:rPr>
            <w:lang w:eastAsia="zh-CN"/>
          </w:rPr>
          <w:t xml:space="preserve"> </w:t>
        </w:r>
      </w:ins>
    </w:p>
    <w:p w14:paraId="296D35D4" w14:textId="40209678" w:rsidR="00732E39" w:rsidRDefault="00732E39" w:rsidP="00CB3469">
      <w:pPr>
        <w:pStyle w:val="B1"/>
        <w:rPr>
          <w:ins w:id="91" w:author="Huawei" w:date="2024-10-05T11:56:00Z"/>
          <w:lang w:eastAsia="zh-CN"/>
        </w:rPr>
      </w:pPr>
      <w:ins w:id="92" w:author="Huawei" w:date="2024-10-05T11:47:00Z">
        <w:r>
          <w:rPr>
            <w:lang w:eastAsia="zh-CN"/>
          </w:rPr>
          <w:lastRenderedPageBreak/>
          <w:t>6a.</w:t>
        </w:r>
        <w:r>
          <w:rPr>
            <w:lang w:eastAsia="zh-CN"/>
          </w:rPr>
          <w:tab/>
          <w:t xml:space="preserve">The </w:t>
        </w:r>
      </w:ins>
      <w:ins w:id="93" w:author="Huawei" w:date="2024-10-05T11:53:00Z">
        <w:r>
          <w:rPr>
            <w:lang w:eastAsia="zh-CN"/>
          </w:rPr>
          <w:t xml:space="preserve">LM server </w:t>
        </w:r>
      </w:ins>
      <w:ins w:id="94" w:author="Huawei" w:date="2024-10-05T11:54:00Z">
        <w:r w:rsidR="0011354F">
          <w:rPr>
            <w:lang w:eastAsia="zh-CN"/>
          </w:rPr>
          <w:t xml:space="preserve">determines the reference UE lost connectivity and the target UE still has the connectivity, the LM server send location </w:t>
        </w:r>
      </w:ins>
      <w:ins w:id="95" w:author="Huawei" w:date="2024-10-05T12:44:00Z">
        <w:r w:rsidR="008C685D">
          <w:rPr>
            <w:lang w:eastAsia="zh-CN"/>
          </w:rPr>
          <w:t xml:space="preserve">information </w:t>
        </w:r>
      </w:ins>
      <w:ins w:id="96" w:author="Huawei" w:date="2024-10-05T11:54:00Z">
        <w:r w:rsidR="0011354F">
          <w:rPr>
            <w:lang w:eastAsia="zh-CN"/>
          </w:rPr>
          <w:t>subscription</w:t>
        </w:r>
      </w:ins>
      <w:ins w:id="97" w:author="Huawei" w:date="2024-10-05T11:55:00Z">
        <w:r w:rsidR="0011354F">
          <w:rPr>
            <w:lang w:eastAsia="zh-CN"/>
          </w:rPr>
          <w:t xml:space="preserve"> request</w:t>
        </w:r>
      </w:ins>
      <w:ins w:id="98" w:author="Huawei" w:date="2024-10-05T11:54:00Z">
        <w:r w:rsidR="0011354F">
          <w:rPr>
            <w:lang w:eastAsia="zh-CN"/>
          </w:rPr>
          <w:t xml:space="preserve"> to the target UE. The refere</w:t>
        </w:r>
      </w:ins>
      <w:ins w:id="99" w:author="Huawei" w:date="2024-10-05T11:55:00Z">
        <w:r w:rsidR="0011354F">
          <w:rPr>
            <w:lang w:eastAsia="zh-CN"/>
          </w:rPr>
          <w:t>nce UE identity and the Ranging/SL method</w:t>
        </w:r>
      </w:ins>
      <w:ins w:id="100" w:author="Huawei" w:date="2024-10-05T11:56:00Z">
        <w:r w:rsidR="0011354F">
          <w:rPr>
            <w:lang w:eastAsia="zh-CN"/>
          </w:rPr>
          <w:t>, location ty</w:t>
        </w:r>
      </w:ins>
      <w:ins w:id="101" w:author="Huawei" w:date="2024-10-05T11:57:00Z">
        <w:r w:rsidR="0011354F">
          <w:rPr>
            <w:lang w:eastAsia="zh-CN"/>
          </w:rPr>
          <w:t>pe (i.e.,</w:t>
        </w:r>
        <w:r w:rsidR="0011354F" w:rsidRPr="0011354F">
          <w:rPr>
            <w:lang w:eastAsia="zh-CN"/>
          </w:rPr>
          <w:t xml:space="preserve"> </w:t>
        </w:r>
        <w:r w:rsidR="0011354F">
          <w:rPr>
            <w:lang w:eastAsia="zh-CN"/>
          </w:rPr>
          <w:t>the absolute location or the relative location) are</w:t>
        </w:r>
      </w:ins>
      <w:ins w:id="102" w:author="Huawei" w:date="2024-10-05T11:55:00Z">
        <w:r w:rsidR="0011354F">
          <w:rPr>
            <w:lang w:eastAsia="zh-CN"/>
          </w:rPr>
          <w:t xml:space="preserve"> included. The LM client in the target UE returns a location </w:t>
        </w:r>
      </w:ins>
      <w:ins w:id="103" w:author="Huawei" w:date="2024-10-05T12:44:00Z">
        <w:r w:rsidR="008C685D">
          <w:rPr>
            <w:lang w:eastAsia="zh-CN"/>
          </w:rPr>
          <w:t xml:space="preserve">information </w:t>
        </w:r>
      </w:ins>
      <w:ins w:id="104" w:author="Huawei" w:date="2024-10-05T11:55:00Z">
        <w:r w:rsidR="0011354F">
          <w:rPr>
            <w:lang w:eastAsia="zh-CN"/>
          </w:rPr>
          <w:t>subscription res</w:t>
        </w:r>
      </w:ins>
      <w:ins w:id="105" w:author="Huawei" w:date="2024-10-05T11:56:00Z">
        <w:r w:rsidR="0011354F">
          <w:rPr>
            <w:lang w:eastAsia="zh-CN"/>
          </w:rPr>
          <w:t>ponse.</w:t>
        </w:r>
      </w:ins>
    </w:p>
    <w:p w14:paraId="148960E3" w14:textId="7340E3D7" w:rsidR="0011354F" w:rsidRDefault="0011354F" w:rsidP="00CB3469">
      <w:pPr>
        <w:pStyle w:val="B1"/>
        <w:rPr>
          <w:ins w:id="106" w:author="Huawei" w:date="2024-10-05T11:58:00Z"/>
          <w:lang w:eastAsia="zh-CN"/>
        </w:rPr>
      </w:pPr>
      <w:ins w:id="107" w:author="Huawei" w:date="2024-10-05T11:56:00Z">
        <w:r>
          <w:rPr>
            <w:rFonts w:hint="eastAsia"/>
            <w:lang w:eastAsia="zh-CN"/>
          </w:rPr>
          <w:t>6</w:t>
        </w:r>
        <w:r>
          <w:rPr>
            <w:lang w:eastAsia="zh-CN"/>
          </w:rPr>
          <w:t>b.</w:t>
        </w:r>
        <w:r>
          <w:rPr>
            <w:lang w:eastAsia="zh-CN"/>
          </w:rPr>
          <w:tab/>
          <w:t xml:space="preserve">The target UE initiates the </w:t>
        </w:r>
        <w:r w:rsidRPr="0011354F">
          <w:rPr>
            <w:lang w:eastAsia="zh-CN"/>
          </w:rPr>
          <w:t xml:space="preserve">initiates the Ranging/SL based MO-LR procedure in clause 6.20 </w:t>
        </w:r>
      </w:ins>
      <w:ins w:id="108" w:author="Huawei" w:date="2024-10-05T11:58:00Z">
        <w:r>
          <w:rPr>
            <w:lang w:eastAsia="zh-CN"/>
          </w:rPr>
          <w:t xml:space="preserve">of </w:t>
        </w:r>
        <w:r w:rsidRPr="003167FF">
          <w:t>3GPP TS 23.</w:t>
        </w:r>
        <w:r>
          <w:t>273</w:t>
        </w:r>
        <w:r w:rsidRPr="003167FF">
          <w:t xml:space="preserve"> [</w:t>
        </w:r>
        <w:r>
          <w:t>50</w:t>
        </w:r>
        <w:r w:rsidRPr="003167FF">
          <w:t xml:space="preserve">] </w:t>
        </w:r>
      </w:ins>
      <w:ins w:id="109" w:author="Huawei" w:date="2024-10-05T11:56:00Z">
        <w:r w:rsidRPr="0011354F">
          <w:rPr>
            <w:lang w:eastAsia="zh-CN"/>
          </w:rPr>
          <w:t xml:space="preserve">to obtain the </w:t>
        </w:r>
        <w:r>
          <w:rPr>
            <w:lang w:eastAsia="zh-CN"/>
          </w:rPr>
          <w:t>reference</w:t>
        </w:r>
        <w:r w:rsidRPr="0011354F">
          <w:rPr>
            <w:lang w:eastAsia="zh-CN"/>
          </w:rPr>
          <w:t xml:space="preserve"> UE location</w:t>
        </w:r>
        <w:r>
          <w:rPr>
            <w:lang w:eastAsia="zh-CN"/>
          </w:rPr>
          <w:t>.</w:t>
        </w:r>
      </w:ins>
      <w:ins w:id="110" w:author="Huawei" w:date="2024-10-05T11:57:00Z">
        <w:r>
          <w:rPr>
            <w:lang w:eastAsia="zh-CN"/>
          </w:rPr>
          <w:t xml:space="preserve"> The target UE obtains the</w:t>
        </w:r>
      </w:ins>
      <w:ins w:id="111" w:author="Huawei" w:date="2024-10-05T11:58:00Z">
        <w:r>
          <w:rPr>
            <w:lang w:eastAsia="zh-CN"/>
          </w:rPr>
          <w:t xml:space="preserv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701156D6" w14:textId="357E5DA6" w:rsidR="0011354F" w:rsidRDefault="0011354F" w:rsidP="00CB3469">
      <w:pPr>
        <w:pStyle w:val="B1"/>
        <w:rPr>
          <w:ins w:id="112" w:author="Huawei" w:date="2024-10-05T12:00:00Z"/>
          <w:lang w:eastAsia="zh-CN"/>
        </w:rPr>
      </w:pPr>
      <w:ins w:id="113" w:author="Huawei" w:date="2024-10-05T11:58:00Z">
        <w:r>
          <w:rPr>
            <w:rFonts w:hint="eastAsia"/>
            <w:lang w:eastAsia="zh-CN"/>
          </w:rPr>
          <w:t>6</w:t>
        </w:r>
        <w:r>
          <w:rPr>
            <w:lang w:eastAsia="zh-CN"/>
          </w:rPr>
          <w:t>c.</w:t>
        </w:r>
        <w:r>
          <w:rPr>
            <w:lang w:eastAsia="zh-CN"/>
          </w:rPr>
          <w:tab/>
          <w:t xml:space="preserve">The </w:t>
        </w:r>
      </w:ins>
      <w:ins w:id="114" w:author="Huawei" w:date="2024-10-05T11:59:00Z">
        <w:r>
          <w:rPr>
            <w:lang w:eastAsia="zh-CN"/>
          </w:rPr>
          <w:t>target UE sends the location information notification with the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4BDB7AFA" w14:textId="3A723A97" w:rsidR="0011354F" w:rsidRPr="003167FF" w:rsidRDefault="0011354F" w:rsidP="00CB3469">
      <w:pPr>
        <w:pStyle w:val="B1"/>
        <w:rPr>
          <w:lang w:eastAsia="zh-CN"/>
        </w:rPr>
      </w:pPr>
      <w:ins w:id="115" w:author="Huawei" w:date="2024-10-05T12:00:00Z">
        <w:r>
          <w:rPr>
            <w:lang w:eastAsia="zh-CN"/>
          </w:rPr>
          <w:t>7.</w:t>
        </w:r>
        <w:r>
          <w:rPr>
            <w:lang w:eastAsia="zh-CN"/>
          </w:rPr>
          <w:tab/>
        </w:r>
      </w:ins>
      <w:ins w:id="116" w:author="Huawei" w:date="2024-10-05T12:01:00Z">
        <w:r>
          <w:rPr>
            <w:lang w:eastAsia="zh-CN"/>
          </w:rPr>
          <w:t>Alter</w:t>
        </w:r>
      </w:ins>
      <w:ins w:id="117" w:author="Huawei" w:date="2024-10-05T12:58:00Z">
        <w:r w:rsidR="00D648F6">
          <w:rPr>
            <w:lang w:eastAsia="zh-CN"/>
          </w:rPr>
          <w:t>na</w:t>
        </w:r>
      </w:ins>
      <w:ins w:id="118" w:author="Huawei" w:date="2024-10-05T12:01:00Z">
        <w:r>
          <w:rPr>
            <w:lang w:eastAsia="zh-CN"/>
          </w:rPr>
          <w:t>tively, t</w:t>
        </w:r>
      </w:ins>
      <w:ins w:id="119" w:author="Huawei" w:date="2024-10-05T12:00:00Z">
        <w:r>
          <w:rPr>
            <w:lang w:eastAsia="zh-CN"/>
          </w:rPr>
          <w:t xml:space="preserve">he LM server </w:t>
        </w:r>
      </w:ins>
      <w:ins w:id="120" w:author="Huawei" w:date="2024-10-05T12:01:00Z">
        <w:r>
          <w:rPr>
            <w:lang w:eastAsia="zh-CN"/>
          </w:rPr>
          <w:t xml:space="preserve">requests the core network to </w:t>
        </w:r>
        <w:r w:rsidRPr="0011354F">
          <w:rPr>
            <w:lang w:eastAsia="zh-CN"/>
          </w:rPr>
          <w:t xml:space="preserve">the Ranging/SL based MT-LR procedure in clause 6.20 </w:t>
        </w:r>
        <w:r>
          <w:rPr>
            <w:lang w:eastAsia="zh-CN"/>
          </w:rPr>
          <w:t xml:space="preserve">of </w:t>
        </w:r>
        <w:r w:rsidRPr="003167FF">
          <w:t>3GPP TS 23.</w:t>
        </w:r>
        <w:r>
          <w:t>273</w:t>
        </w:r>
        <w:r w:rsidRPr="003167FF">
          <w:t xml:space="preserve"> [</w:t>
        </w:r>
        <w:r>
          <w:t>50</w:t>
        </w:r>
        <w:r w:rsidRPr="003167FF">
          <w:t xml:space="preserve">] </w:t>
        </w:r>
      </w:ins>
      <w:ins w:id="121" w:author="Huawei" w:date="2024-10-05T12:02:00Z">
        <w:r>
          <w:rPr>
            <w:lang w:eastAsia="zh-CN"/>
          </w:rPr>
          <w:t>and</w:t>
        </w:r>
      </w:ins>
      <w:ins w:id="122" w:author="Huawei" w:date="2024-10-05T12:01:00Z">
        <w:r w:rsidRPr="0011354F">
          <w:rPr>
            <w:lang w:eastAsia="zh-CN"/>
          </w:rPr>
          <w:t xml:space="preserve"> obtain</w:t>
        </w:r>
      </w:ins>
      <w:ins w:id="123" w:author="Huawei" w:date="2024-10-05T12:02:00Z">
        <w:r>
          <w:rPr>
            <w:lang w:eastAsia="zh-CN"/>
          </w:rPr>
          <w:t>s</w:t>
        </w:r>
      </w:ins>
      <w:ins w:id="124" w:author="Huawei" w:date="2024-10-05T12:01:00Z">
        <w:r w:rsidRPr="0011354F">
          <w:rPr>
            <w:lang w:eastAsia="zh-CN"/>
          </w:rPr>
          <w:t xml:space="preserve"> the </w:t>
        </w:r>
        <w:r>
          <w:rPr>
            <w:lang w:eastAsia="zh-CN"/>
          </w:rPr>
          <w:t xml:space="preserve">reference </w:t>
        </w:r>
        <w:r w:rsidRPr="0011354F">
          <w:rPr>
            <w:lang w:eastAsia="zh-CN"/>
          </w:rPr>
          <w:t>UE location.</w:t>
        </w:r>
      </w:ins>
    </w:p>
    <w:p w14:paraId="276CEB68" w14:textId="1DAB2F0D" w:rsidR="00CB3469" w:rsidRPr="003167FF" w:rsidRDefault="00CB3469" w:rsidP="00CB3469">
      <w:pPr>
        <w:pStyle w:val="B1"/>
      </w:pPr>
      <w:del w:id="125" w:author="Huawei" w:date="2024-10-05T12:02:00Z">
        <w:r w:rsidRPr="003167FF" w:rsidDel="0011354F">
          <w:delText>6a and 6b</w:delText>
        </w:r>
      </w:del>
      <w:ins w:id="126" w:author="Huawei" w:date="2024-10-05T12:02:00Z">
        <w:r w:rsidR="0011354F">
          <w:t>8</w:t>
        </w:r>
      </w:ins>
      <w:del w:id="127" w:author="Huawei" w:date="2024-10-05T12:33:00Z">
        <w:r w:rsidRPr="003167FF" w:rsidDel="005F4FBE">
          <w:delText xml:space="preserve">. </w:delText>
        </w:r>
      </w:del>
      <w:ins w:id="128" w:author="Huawei" w:date="2024-10-05T12:33:00Z">
        <w:r w:rsidR="005F4FBE" w:rsidRPr="003167FF">
          <w:t>.</w:t>
        </w:r>
        <w:r w:rsidR="005F4FBE">
          <w:tab/>
        </w:r>
      </w:ins>
      <w:r w:rsidRPr="003167FF">
        <w:t xml:space="preserve">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160E5EF5" w:rsidR="00CB3469" w:rsidRPr="003167FF" w:rsidRDefault="00CB3469" w:rsidP="00CB3469">
      <w:pPr>
        <w:pStyle w:val="NO"/>
      </w:pPr>
      <w:bookmarkStart w:id="129" w:name="_Hlk61015415"/>
      <w:r w:rsidRPr="003167FF">
        <w:t>NOTE </w:t>
      </w:r>
      <w:ins w:id="130" w:author="Huawei" w:date="2024-10-05T12:59:00Z">
        <w:r w:rsidR="00FD6C19">
          <w:t>4</w:t>
        </w:r>
      </w:ins>
      <w:del w:id="131" w:author="Huawei" w:date="2024-10-05T12:59:00Z">
        <w:r w:rsidDel="00FD6C19">
          <w:delText>3</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0B5AEE36" w:rsidR="00CB3469" w:rsidRPr="003167FF" w:rsidRDefault="00CB3469" w:rsidP="005F4FBE">
      <w:pPr>
        <w:pStyle w:val="B1"/>
        <w:ind w:firstLine="0"/>
      </w:pPr>
      <w:del w:id="132" w:author="Huawei" w:date="2024-10-05T12:05:00Z">
        <w:r w:rsidRPr="003167FF" w:rsidDel="008B173A">
          <w:delText>6c.</w:delText>
        </w:r>
        <w:r w:rsidRPr="003167FF" w:rsidDel="008B173A">
          <w:tab/>
        </w:r>
      </w:del>
      <w:ins w:id="133" w:author="Huawei" w:date="2024-10-05T12:05:00Z">
        <w:r w:rsidR="008B173A">
          <w:t>Fu</w:t>
        </w:r>
      </w:ins>
      <w:ins w:id="134" w:author="Huawei" w:date="2024-10-05T12:08:00Z">
        <w:r w:rsidR="008B173A">
          <w:t>r</w:t>
        </w:r>
      </w:ins>
      <w:ins w:id="135" w:author="Huawei" w:date="2024-10-05T12:05:00Z">
        <w:r w:rsidR="008B173A">
          <w:t xml:space="preserve">ther, </w:t>
        </w:r>
      </w:ins>
      <w:r w:rsidRPr="003167FF">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LM server will continue with </w:t>
      </w:r>
      <w:del w:id="136" w:author="Huawei" w:date="2024-10-05T12:05:00Z">
        <w:r w:rsidRPr="006E7118" w:rsidDel="008B173A">
          <w:delText xml:space="preserve">step 7, step 8 and </w:delText>
        </w:r>
      </w:del>
      <w:r w:rsidRPr="006E7118">
        <w:t>step 9 as applicable.</w:t>
      </w:r>
    </w:p>
    <w:p w14:paraId="244B54B3" w14:textId="262B83C5" w:rsidR="00CB3469" w:rsidRPr="003167FF" w:rsidRDefault="008B173A" w:rsidP="00CB3469">
      <w:pPr>
        <w:pStyle w:val="B1"/>
      </w:pPr>
      <w:ins w:id="137" w:author="Huawei" w:date="2024-10-05T12:08:00Z">
        <w:r>
          <w:t>9a</w:t>
        </w:r>
      </w:ins>
      <w:del w:id="138" w:author="Huawei" w:date="2024-10-05T12:08:00Z">
        <w:r w:rsidR="00CB3469" w:rsidRPr="003167FF" w:rsidDel="008B173A">
          <w:delText>7</w:delText>
        </w:r>
      </w:del>
      <w:r w:rsidR="00CB3469" w:rsidRPr="003167FF">
        <w:t>.</w:t>
      </w:r>
      <w:r w:rsidR="00CB3469" w:rsidRPr="003167FF">
        <w:tab/>
        <w:t xml:space="preserve">If the location information received from Location management client, the 3GPP core network and/or the 3rd party location management server do not match or the NEF reported Area of Interest monitoring result does </w:t>
      </w:r>
      <w:r w:rsidR="00CB3469">
        <w:t xml:space="preserve">not </w:t>
      </w:r>
      <w:r w:rsidR="00CB3469" w:rsidRPr="003167FF">
        <w:t xml:space="preserve">match with the determined </w:t>
      </w:r>
      <w:r w:rsidR="00CB3469" w:rsidRPr="00993CC1">
        <w:t xml:space="preserve">target </w:t>
      </w:r>
      <w:r w:rsidR="00CB3469" w:rsidRPr="003167FF">
        <w:t xml:space="preserve">VAL UE location status (present/absence) in LM server, then the LM server shall consider the </w:t>
      </w:r>
      <w:r w:rsidR="00CB3469" w:rsidRPr="00993CC1">
        <w:t xml:space="preserve">target </w:t>
      </w:r>
      <w:r w:rsidR="00CB3469" w:rsidRPr="003167FF">
        <w:t xml:space="preserve">VAL UE as outside from its specified area of interest and shall notify ("Notify Mismatch Location" message) the VAL server of the same, including </w:t>
      </w:r>
      <w:r w:rsidR="00CB3469" w:rsidRPr="00993CC1">
        <w:t xml:space="preserve">target </w:t>
      </w:r>
      <w:r w:rsidR="00CB3469" w:rsidRPr="003167FF">
        <w:t>VAL UE ID and the location information from LM</w:t>
      </w:r>
      <w:r w:rsidR="00CB3469" w:rsidRPr="003167FF">
        <w:rPr>
          <w:lang w:eastAsia="zh-CN"/>
        </w:rPr>
        <w:t xml:space="preserve"> server,</w:t>
      </w:r>
      <w:r w:rsidR="00CB3469">
        <w:rPr>
          <w:lang w:eastAsia="zh-CN"/>
        </w:rPr>
        <w:t xml:space="preserve"> </w:t>
      </w:r>
      <w:r w:rsidR="00CB3469" w:rsidRPr="003167FF">
        <w:t>the 3GPP core network and/or the 3rd party location management server in the notification message.</w:t>
      </w:r>
    </w:p>
    <w:bookmarkEnd w:id="129"/>
    <w:p w14:paraId="78FD2ED7" w14:textId="1092A9A0" w:rsidR="00CB3469" w:rsidRDefault="008B173A" w:rsidP="00CB3469">
      <w:pPr>
        <w:pStyle w:val="B1"/>
        <w:rPr>
          <w:ins w:id="139" w:author="Huawei" w:date="2024-10-05T12:09:00Z"/>
        </w:rPr>
      </w:pPr>
      <w:ins w:id="140" w:author="Huawei" w:date="2024-10-05T12:09:00Z">
        <w:r>
          <w:t>9b</w:t>
        </w:r>
      </w:ins>
      <w:del w:id="141" w:author="Huawei" w:date="2024-10-05T12:09:00Z">
        <w:r w:rsidR="00CB3469" w:rsidRPr="003167FF" w:rsidDel="008B173A">
          <w:delText>8</w:delText>
        </w:r>
      </w:del>
      <w:r w:rsidR="00CB3469" w:rsidRPr="003167FF">
        <w:t>.</w:t>
      </w:r>
      <w:r w:rsidR="00CB3469" w:rsidRPr="003167FF">
        <w:tab/>
        <w:t xml:space="preserve">If the </w:t>
      </w:r>
      <w:r w:rsidR="00CB3469" w:rsidRPr="00993CC1">
        <w:t xml:space="preserve">target </w:t>
      </w:r>
      <w:r w:rsidR="00CB3469" w:rsidRPr="003167FF">
        <w:t xml:space="preserve">VAL UE's current location is from Location management client, the 3GPP core network and/or the 3rd party location management server matches, and </w:t>
      </w:r>
      <w:r w:rsidR="00CB3469">
        <w:t xml:space="preserve">either </w:t>
      </w:r>
      <w:r w:rsidR="00CB3469" w:rsidRPr="003167FF">
        <w:t xml:space="preserve">not in the </w:t>
      </w:r>
      <w:r w:rsidR="00CB3469">
        <w:t xml:space="preserve">predetermined </w:t>
      </w:r>
      <w:r w:rsidR="00CB3469" w:rsidRPr="003167FF">
        <w:t>area of interest received from VAL server in Monitor Location Subscription Request message</w:t>
      </w:r>
      <w:r w:rsidR="00CB3469" w:rsidRPr="00993CC1">
        <w:t xml:space="preserve"> or not within the proximity range of the reference UE</w:t>
      </w:r>
      <w:r w:rsidR="00CB3469" w:rsidRPr="003167FF">
        <w:t xml:space="preserve">, and such out of area of interest result is also aligned with the NEF reported area of interest monitoring result, then the LM server considers the </w:t>
      </w:r>
      <w:r w:rsidR="00CB3469" w:rsidRPr="00993CC1">
        <w:t xml:space="preserve">target </w:t>
      </w:r>
      <w:r w:rsidR="00CB3469" w:rsidRPr="003167FF">
        <w:t xml:space="preserve">VAL UE as outside from its specified area of interest and shall notify the VAL server that the </w:t>
      </w:r>
      <w:r w:rsidR="00CB3469" w:rsidRPr="00993CC1">
        <w:t xml:space="preserve">target </w:t>
      </w:r>
      <w:r w:rsidR="00CB3469" w:rsidRPr="003167FF">
        <w:t xml:space="preserve">VAL UE's current location is outside of area of interest and </w:t>
      </w:r>
      <w:r w:rsidR="00CB3469" w:rsidRPr="00993CC1">
        <w:t xml:space="preserve">target </w:t>
      </w:r>
      <w:r w:rsidR="00CB3469" w:rsidRPr="003167FF">
        <w:t>VAL UE ID in "Notify Absence" message.</w:t>
      </w:r>
    </w:p>
    <w:p w14:paraId="3655D68F" w14:textId="4B3E83DA" w:rsidR="00444CF1" w:rsidRDefault="008B173A" w:rsidP="00CB3469">
      <w:pPr>
        <w:pStyle w:val="B1"/>
        <w:rPr>
          <w:ins w:id="142" w:author="Huawei" w:date="2024-10-05T12:15:00Z"/>
        </w:rPr>
      </w:pPr>
      <w:ins w:id="143" w:author="Huawei" w:date="2024-10-05T12:09:00Z">
        <w:r>
          <w:tab/>
          <w:t xml:space="preserve">If the target UE </w:t>
        </w:r>
      </w:ins>
      <w:ins w:id="144" w:author="Huawei" w:date="2024-10-05T12:12:00Z">
        <w:r>
          <w:t xml:space="preserve">or the reference UE lost </w:t>
        </w:r>
      </w:ins>
      <w:ins w:id="145" w:author="Huawei" w:date="2024-10-05T12:59:00Z">
        <w:r w:rsidR="00D648F6">
          <w:t>c</w:t>
        </w:r>
      </w:ins>
      <w:ins w:id="146" w:author="Huawei" w:date="2024-10-05T12:12:00Z">
        <w:r>
          <w:t xml:space="preserve">onnectivity, the LM server determines </w:t>
        </w:r>
        <w:r w:rsidRPr="003167FF">
          <w:t xml:space="preserve">the </w:t>
        </w:r>
        <w:r w:rsidRPr="00993CC1">
          <w:t xml:space="preserve">target </w:t>
        </w:r>
        <w:r w:rsidRPr="003167FF">
          <w:t xml:space="preserve">VAL UE </w:t>
        </w:r>
        <w:r>
          <w:t>is</w:t>
        </w:r>
        <w:r w:rsidRPr="003167FF">
          <w:t xml:space="preserve"> outside</w:t>
        </w:r>
        <w:r>
          <w:t xml:space="preserve"> </w:t>
        </w:r>
      </w:ins>
      <w:ins w:id="147" w:author="Huawei" w:date="2024-10-05T12:13:00Z">
        <w:r>
          <w:t xml:space="preserve">the predetermined </w:t>
        </w:r>
        <w:r w:rsidRPr="003167FF">
          <w:t>area of interest</w:t>
        </w:r>
        <w:r>
          <w:t xml:space="preserve"> or </w:t>
        </w:r>
      </w:ins>
      <w:ins w:id="148" w:author="Huawei" w:date="2024-10-05T12:14:00Z">
        <w:r w:rsidR="00444CF1">
          <w:t>dynamic area of interest, and shall notify</w:t>
        </w:r>
      </w:ins>
      <w:ins w:id="149" w:author="Huawei" w:date="2024-10-05T12:15:00Z">
        <w:r w:rsidR="00444CF1" w:rsidRPr="003167FF">
          <w:t xml:space="preserve"> the VAL server</w:t>
        </w:r>
        <w:r w:rsidR="00444CF1">
          <w:t xml:space="preserve"> </w:t>
        </w:r>
        <w:r w:rsidR="00444CF1" w:rsidRPr="003167FF">
          <w:t>"Notify Absence" message</w:t>
        </w:r>
        <w:r w:rsidR="00444CF1">
          <w:t>.</w:t>
        </w:r>
      </w:ins>
    </w:p>
    <w:p w14:paraId="72F9CF0D" w14:textId="0F9B3C7F" w:rsidR="00444CF1" w:rsidRDefault="008B173A" w:rsidP="00444CF1">
      <w:pPr>
        <w:pStyle w:val="B1"/>
        <w:numPr>
          <w:ilvl w:val="0"/>
          <w:numId w:val="1"/>
        </w:numPr>
        <w:rPr>
          <w:ins w:id="150" w:author="Huawei" w:date="2024-10-05T12:28:00Z"/>
        </w:rPr>
      </w:pPr>
      <w:ins w:id="151" w:author="Huawei" w:date="2024-10-05T12:13:00Z">
        <w:r>
          <w:t xml:space="preserve">the </w:t>
        </w:r>
      </w:ins>
      <w:ins w:id="152" w:author="Huawei" w:date="2024-10-05T12:15:00Z">
        <w:r w:rsidR="00444CF1">
          <w:t xml:space="preserve">target UE </w:t>
        </w:r>
      </w:ins>
      <w:ins w:id="153" w:author="Huawei" w:date="2024-10-05T12:09:00Z">
        <w:r>
          <w:t xml:space="preserve">lost </w:t>
        </w:r>
      </w:ins>
      <w:ins w:id="154" w:author="Huawei" w:date="2024-10-05T12:10:00Z">
        <w:r>
          <w:t>connectivity, and</w:t>
        </w:r>
      </w:ins>
      <w:ins w:id="155" w:author="Huawei" w:date="2024-10-05T12:09:00Z">
        <w:r>
          <w:t xml:space="preserve"> </w:t>
        </w:r>
        <w:r w:rsidRPr="00993CC1">
          <w:t xml:space="preserve">target </w:t>
        </w:r>
        <w:r w:rsidRPr="003167FF">
          <w:t>VAL UE's current</w:t>
        </w:r>
      </w:ins>
      <w:ins w:id="156" w:author="Huawei" w:date="2024-10-05T12:16:00Z">
        <w:r w:rsidR="00444CF1">
          <w:t xml:space="preserve"> </w:t>
        </w:r>
      </w:ins>
      <w:ins w:id="157" w:author="Huawei" w:date="2024-10-05T12:20:00Z">
        <w:r w:rsidR="00444CF1">
          <w:t>absolute</w:t>
        </w:r>
      </w:ins>
      <w:ins w:id="158" w:author="Huawei" w:date="2024-10-05T12:09:00Z">
        <w:r w:rsidRPr="003167FF">
          <w:t xml:space="preserve"> location from </w:t>
        </w:r>
      </w:ins>
      <w:ins w:id="159" w:author="Huawei" w:date="2024-10-05T12:10:00Z">
        <w:r>
          <w:t>reference UE per step 6c</w:t>
        </w:r>
      </w:ins>
      <w:ins w:id="160" w:author="Huawei" w:date="2024-10-05T12:17:00Z">
        <w:r w:rsidR="00444CF1">
          <w:t xml:space="preserve"> and </w:t>
        </w:r>
        <w:r w:rsidR="00444CF1" w:rsidRPr="00444CF1">
          <w:t>not in the predetermined area of interest or not within the proximity range of the reference UE</w:t>
        </w:r>
      </w:ins>
      <w:ins w:id="161" w:author="Huawei" w:date="2024-10-05T12:18:00Z">
        <w:r w:rsidR="00444CF1">
          <w:t>;</w:t>
        </w:r>
      </w:ins>
    </w:p>
    <w:p w14:paraId="516C8A9C" w14:textId="1944FAAA" w:rsidR="00481451" w:rsidRDefault="00481451" w:rsidP="00481451">
      <w:pPr>
        <w:pStyle w:val="B1"/>
        <w:numPr>
          <w:ilvl w:val="0"/>
          <w:numId w:val="1"/>
        </w:numPr>
        <w:rPr>
          <w:ins w:id="162" w:author="Huawei" w:date="2024-10-05T12:18:00Z"/>
        </w:rPr>
      </w:pPr>
      <w:ins w:id="163" w:author="Huawei" w:date="2024-10-05T12:28:00Z">
        <w:r>
          <w:rPr>
            <w:rFonts w:hint="eastAsia"/>
            <w:lang w:eastAsia="zh-CN"/>
          </w:rPr>
          <w:t>t</w:t>
        </w:r>
        <w:r>
          <w:t>he target UE lost connectivity, and target</w:t>
        </w:r>
        <w:r w:rsidRPr="00993CC1">
          <w:t xml:space="preserve"> </w:t>
        </w:r>
        <w:r w:rsidRPr="003167FF">
          <w:t>VAL UE's current</w:t>
        </w:r>
        <w:r>
          <w:t xml:space="preserve"> relative</w:t>
        </w:r>
        <w:r w:rsidRPr="003167FF">
          <w:t xml:space="preserve"> location from </w:t>
        </w:r>
        <w:r>
          <w:t xml:space="preserve">reference UE per step 6c and </w:t>
        </w:r>
        <w:r w:rsidRPr="00444CF1">
          <w:t xml:space="preserve">not in the predetermined area of interest </w:t>
        </w:r>
        <w:r>
          <w:t xml:space="preserve">or </w:t>
        </w:r>
        <w:r w:rsidRPr="00444CF1">
          <w:t>not within the proximity range of the reference UE</w:t>
        </w:r>
        <w:r>
          <w:t>;</w:t>
        </w:r>
      </w:ins>
    </w:p>
    <w:p w14:paraId="1CD1C4AC" w14:textId="4B399726" w:rsidR="00444CF1" w:rsidRDefault="00444CF1" w:rsidP="00444CF1">
      <w:pPr>
        <w:pStyle w:val="B1"/>
        <w:numPr>
          <w:ilvl w:val="0"/>
          <w:numId w:val="1"/>
        </w:numPr>
        <w:rPr>
          <w:ins w:id="164" w:author="Huawei" w:date="2024-10-05T12:18:00Z"/>
        </w:rPr>
      </w:pPr>
      <w:ins w:id="165" w:author="Huawei" w:date="2024-10-05T12:18:00Z">
        <w:r>
          <w:rPr>
            <w:rFonts w:hint="eastAsia"/>
            <w:lang w:eastAsia="zh-CN"/>
          </w:rPr>
          <w:t>t</w:t>
        </w:r>
        <w:r>
          <w:t xml:space="preserve">he reference UE lost connectivity, and </w:t>
        </w:r>
      </w:ins>
      <w:ins w:id="166" w:author="Huawei" w:date="2024-10-05T12:19:00Z">
        <w:r>
          <w:t>reference</w:t>
        </w:r>
      </w:ins>
      <w:ins w:id="167" w:author="Huawei" w:date="2024-10-05T12:18:00Z">
        <w:r w:rsidRPr="00993CC1">
          <w:t xml:space="preserve"> </w:t>
        </w:r>
        <w:r w:rsidRPr="003167FF">
          <w:t xml:space="preserve">VAL UE's </w:t>
        </w:r>
      </w:ins>
      <w:ins w:id="168" w:author="Huawei" w:date="2024-10-05T12:20:00Z">
        <w:r>
          <w:t>absolute</w:t>
        </w:r>
        <w:r w:rsidRPr="003167FF">
          <w:t xml:space="preserve"> </w:t>
        </w:r>
      </w:ins>
      <w:ins w:id="169" w:author="Huawei" w:date="2024-10-05T12:18:00Z">
        <w:r>
          <w:t>relative</w:t>
        </w:r>
        <w:r w:rsidRPr="003167FF">
          <w:t xml:space="preserve"> location from </w:t>
        </w:r>
      </w:ins>
      <w:ins w:id="170" w:author="Huawei" w:date="2024-10-05T12:19:00Z">
        <w:r>
          <w:t>target</w:t>
        </w:r>
      </w:ins>
      <w:ins w:id="171" w:author="Huawei" w:date="2024-10-05T12:18:00Z">
        <w:r>
          <w:t xml:space="preserve"> UE per step 6c</w:t>
        </w:r>
      </w:ins>
      <w:ins w:id="172" w:author="Huawei" w:date="2024-10-05T12:22:00Z">
        <w:r>
          <w:t>. The target UE</w:t>
        </w:r>
      </w:ins>
      <w:ins w:id="173" w:author="Huawei" w:date="2024-10-05T12:30:00Z">
        <w:r w:rsidR="00022557" w:rsidRPr="003167FF">
          <w:t>'</w:t>
        </w:r>
      </w:ins>
      <w:ins w:id="174" w:author="Huawei" w:date="2024-10-05T12:22:00Z">
        <w:r>
          <w:t>s location</w:t>
        </w:r>
      </w:ins>
      <w:ins w:id="175" w:author="Huawei" w:date="2024-10-05T12:18:00Z">
        <w:r>
          <w:t xml:space="preserve"> </w:t>
        </w:r>
      </w:ins>
      <w:ins w:id="176" w:author="Huawei" w:date="2024-10-05T12:24:00Z">
        <w:r>
          <w:t>is</w:t>
        </w:r>
      </w:ins>
      <w:ins w:id="177" w:author="Huawei" w:date="2024-10-05T12:18:00Z">
        <w:r>
          <w:t xml:space="preserve"> </w:t>
        </w:r>
        <w:r w:rsidRPr="00444CF1">
          <w:t>not within the proximity range of the reference UE</w:t>
        </w:r>
        <w:r>
          <w:t>;</w:t>
        </w:r>
      </w:ins>
    </w:p>
    <w:p w14:paraId="43BA06C2" w14:textId="095D0641" w:rsidR="00444CF1" w:rsidRDefault="00444CF1" w:rsidP="00444CF1">
      <w:pPr>
        <w:pStyle w:val="B1"/>
        <w:numPr>
          <w:ilvl w:val="0"/>
          <w:numId w:val="1"/>
        </w:numPr>
        <w:rPr>
          <w:ins w:id="178" w:author="Huawei" w:date="2024-10-05T12:19:00Z"/>
        </w:rPr>
      </w:pPr>
      <w:ins w:id="179" w:author="Huawei" w:date="2024-10-05T12:19:00Z">
        <w:r>
          <w:rPr>
            <w:rFonts w:hint="eastAsia"/>
            <w:lang w:eastAsia="zh-CN"/>
          </w:rPr>
          <w:t>t</w:t>
        </w:r>
        <w:r>
          <w:t>he reference UE lost connectivity, and reference</w:t>
        </w:r>
        <w:r w:rsidRPr="00993CC1">
          <w:t xml:space="preserve"> </w:t>
        </w:r>
        <w:r w:rsidRPr="003167FF">
          <w:t>VAL UE's current</w:t>
        </w:r>
        <w:r>
          <w:t xml:space="preserve"> relative</w:t>
        </w:r>
        <w:r w:rsidRPr="003167FF">
          <w:t xml:space="preserve"> location from </w:t>
        </w:r>
        <w:r>
          <w:t>target UE per step 6c</w:t>
        </w:r>
      </w:ins>
      <w:ins w:id="180" w:author="Huawei" w:date="2024-10-05T12:21:00Z">
        <w:r>
          <w:t>. The target UE</w:t>
        </w:r>
      </w:ins>
      <w:ins w:id="181" w:author="Huawei" w:date="2024-10-05T12:30:00Z">
        <w:r w:rsidR="00022557" w:rsidRPr="003167FF">
          <w:t>'</w:t>
        </w:r>
      </w:ins>
      <w:ins w:id="182" w:author="Huawei" w:date="2024-10-05T12:21:00Z">
        <w:r>
          <w:t>s location is</w:t>
        </w:r>
      </w:ins>
      <w:ins w:id="183" w:author="Huawei" w:date="2024-10-05T12:19:00Z">
        <w:r>
          <w:t xml:space="preserve"> </w:t>
        </w:r>
        <w:r w:rsidRPr="00444CF1">
          <w:t>not within the proximity range of the reference UE</w:t>
        </w:r>
        <w:r>
          <w:t>;</w:t>
        </w:r>
      </w:ins>
    </w:p>
    <w:p w14:paraId="6582299A" w14:textId="489ECFEB" w:rsidR="008B173A" w:rsidRPr="003167FF" w:rsidRDefault="008B173A" w:rsidP="00444CF1">
      <w:pPr>
        <w:pStyle w:val="B1"/>
        <w:ind w:firstLine="284"/>
      </w:pPr>
    </w:p>
    <w:p w14:paraId="23FAE9D0" w14:textId="2A912702" w:rsidR="00CB3469" w:rsidRDefault="00CB3469" w:rsidP="00CB3469">
      <w:pPr>
        <w:pStyle w:val="B1"/>
        <w:rPr>
          <w:ins w:id="184" w:author="Huawei" w:date="2024-10-05T12:23:00Z"/>
        </w:rPr>
      </w:pPr>
      <w:r w:rsidRPr="003167FF">
        <w:t>9</w:t>
      </w:r>
      <w:ins w:id="185" w:author="Huawei" w:date="2024-10-05T12:23:00Z">
        <w:r w:rsidR="00444CF1">
          <w:t>c</w:t>
        </w:r>
      </w:ins>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w:t>
      </w:r>
      <w:r w:rsidRPr="003167FF">
        <w:lastRenderedPageBreak/>
        <w:t xml:space="preserve">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9045EF2" w14:textId="38552999" w:rsidR="00444CF1" w:rsidRDefault="00444CF1" w:rsidP="00444CF1">
      <w:pPr>
        <w:pStyle w:val="B1"/>
        <w:rPr>
          <w:ins w:id="186" w:author="Huawei" w:date="2024-10-05T12:23:00Z"/>
        </w:rPr>
      </w:pPr>
      <w:ins w:id="187" w:author="Huawei" w:date="2024-10-05T12:23:00Z">
        <w:r>
          <w:tab/>
          <w:t xml:space="preserve">If the target UE or the reference UE lost </w:t>
        </w:r>
      </w:ins>
      <w:ins w:id="188" w:author="Huawei" w:date="2024-10-05T12:59:00Z">
        <w:r w:rsidR="00D648F6">
          <w:t>c</w:t>
        </w:r>
      </w:ins>
      <w:ins w:id="189" w:author="Huawei" w:date="2024-10-05T12:23:00Z">
        <w:r>
          <w:t xml:space="preserve">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and shall notify</w:t>
        </w:r>
        <w:r w:rsidRPr="003167FF">
          <w:t xml:space="preserve"> the VAL server</w:t>
        </w:r>
        <w:r>
          <w:t xml:space="preserve"> </w:t>
        </w:r>
        <w:r w:rsidRPr="003167FF">
          <w:t>"Notify Presence" message</w:t>
        </w:r>
        <w:r>
          <w:t>.</w:t>
        </w:r>
      </w:ins>
    </w:p>
    <w:p w14:paraId="67BB6A0A" w14:textId="75B53553" w:rsidR="00444CF1" w:rsidRDefault="00444CF1" w:rsidP="00444CF1">
      <w:pPr>
        <w:pStyle w:val="B1"/>
        <w:numPr>
          <w:ilvl w:val="0"/>
          <w:numId w:val="1"/>
        </w:numPr>
        <w:rPr>
          <w:ins w:id="190" w:author="Huawei" w:date="2024-10-05T12:25:00Z"/>
        </w:rPr>
      </w:pPr>
      <w:ins w:id="191" w:author="Huawei" w:date="2024-10-05T12:23:00Z">
        <w:r>
          <w:t xml:space="preserve">the target UE lost connectivity, and </w:t>
        </w:r>
        <w:r w:rsidRPr="00993CC1">
          <w:t xml:space="preserve">target </w:t>
        </w:r>
        <w:r w:rsidRPr="003167FF">
          <w:t>VAL UE's current</w:t>
        </w:r>
        <w:r>
          <w:t xml:space="preserve"> absolute</w:t>
        </w:r>
        <w:r w:rsidRPr="003167FF">
          <w:t xml:space="preserve"> location from </w:t>
        </w:r>
        <w:r>
          <w:t xml:space="preserve">reference UE per step 6c and </w:t>
        </w:r>
        <w:r w:rsidRPr="00444CF1">
          <w:t>in the predetermined area of interest or within the proximity range of the reference UE</w:t>
        </w:r>
        <w:r>
          <w:t>;</w:t>
        </w:r>
      </w:ins>
    </w:p>
    <w:p w14:paraId="43CBB64D" w14:textId="78D99EDA" w:rsidR="00444CF1" w:rsidRDefault="00444CF1" w:rsidP="00444CF1">
      <w:pPr>
        <w:pStyle w:val="B1"/>
        <w:numPr>
          <w:ilvl w:val="0"/>
          <w:numId w:val="1"/>
        </w:numPr>
        <w:rPr>
          <w:ins w:id="192" w:author="Huawei" w:date="2024-10-05T12:23:00Z"/>
        </w:rPr>
      </w:pPr>
      <w:ins w:id="193" w:author="Huawei" w:date="2024-10-05T12:25:00Z">
        <w:r>
          <w:rPr>
            <w:rFonts w:hint="eastAsia"/>
            <w:lang w:eastAsia="zh-CN"/>
          </w:rPr>
          <w:t>t</w:t>
        </w:r>
        <w:r>
          <w:t>he target UE lost connectivity, and target</w:t>
        </w:r>
        <w:r w:rsidRPr="00993CC1">
          <w:t xml:space="preserve"> </w:t>
        </w:r>
        <w:r w:rsidRPr="003167FF">
          <w:t>VAL UE's current</w:t>
        </w:r>
        <w:r>
          <w:t xml:space="preserve"> relative</w:t>
        </w:r>
        <w:r w:rsidRPr="003167FF">
          <w:t xml:space="preserve"> location from </w:t>
        </w:r>
        <w:r>
          <w:t xml:space="preserve">reference UE per step 6c and </w:t>
        </w:r>
        <w:r w:rsidR="00481451" w:rsidRPr="00444CF1">
          <w:t xml:space="preserve">in the predetermined area of interest </w:t>
        </w:r>
      </w:ins>
      <w:ins w:id="194" w:author="Huawei" w:date="2024-10-05T12:28:00Z">
        <w:r w:rsidR="00481451">
          <w:t xml:space="preserve">or </w:t>
        </w:r>
      </w:ins>
      <w:ins w:id="195" w:author="Huawei" w:date="2024-10-05T12:25:00Z">
        <w:r w:rsidRPr="00444CF1">
          <w:t>the proximity range of the reference UE</w:t>
        </w:r>
        <w:r>
          <w:t>;</w:t>
        </w:r>
      </w:ins>
    </w:p>
    <w:p w14:paraId="1BDFF2B4" w14:textId="35E795C8" w:rsidR="00444CF1" w:rsidRDefault="00444CF1" w:rsidP="00444CF1">
      <w:pPr>
        <w:pStyle w:val="B1"/>
        <w:numPr>
          <w:ilvl w:val="0"/>
          <w:numId w:val="1"/>
        </w:numPr>
        <w:rPr>
          <w:ins w:id="196" w:author="Huawei" w:date="2024-10-05T12:23:00Z"/>
        </w:rPr>
      </w:pPr>
      <w:ins w:id="197" w:author="Huawei" w:date="2024-10-05T12:23:00Z">
        <w:r>
          <w:rPr>
            <w:rFonts w:hint="eastAsia"/>
            <w:lang w:eastAsia="zh-CN"/>
          </w:rPr>
          <w:t>t</w:t>
        </w:r>
        <w:r>
          <w:t>he reference UE lost connectivity, and reference</w:t>
        </w:r>
        <w:r w:rsidRPr="00993CC1">
          <w:t xml:space="preserve"> </w:t>
        </w:r>
        <w:r w:rsidRPr="003167FF">
          <w:t xml:space="preserve">VAL UE's </w:t>
        </w:r>
        <w:r>
          <w:t>absolute</w:t>
        </w:r>
        <w:r w:rsidRPr="003167FF">
          <w:t xml:space="preserve"> location from </w:t>
        </w:r>
        <w:r>
          <w:t>target UE per step 6c. The target UE</w:t>
        </w:r>
      </w:ins>
      <w:ins w:id="198" w:author="Huawei" w:date="2024-10-05T12:31:00Z">
        <w:r w:rsidR="00022557" w:rsidRPr="003167FF">
          <w:t>'</w:t>
        </w:r>
      </w:ins>
      <w:ins w:id="199" w:author="Huawei" w:date="2024-10-05T12:23:00Z">
        <w:r>
          <w:t xml:space="preserve">s location </w:t>
        </w:r>
      </w:ins>
      <w:ins w:id="200" w:author="Huawei" w:date="2024-10-05T12:24:00Z">
        <w:r>
          <w:t xml:space="preserve">is </w:t>
        </w:r>
      </w:ins>
      <w:ins w:id="201" w:author="Huawei" w:date="2024-10-05T12:23:00Z">
        <w:r w:rsidRPr="00444CF1">
          <w:t>within the proximity range of the reference UE</w:t>
        </w:r>
        <w:r>
          <w:t>;</w:t>
        </w:r>
      </w:ins>
    </w:p>
    <w:p w14:paraId="796E9A89" w14:textId="4D1C3062" w:rsidR="00444CF1" w:rsidRDefault="00444CF1" w:rsidP="00444CF1">
      <w:pPr>
        <w:pStyle w:val="B1"/>
        <w:numPr>
          <w:ilvl w:val="0"/>
          <w:numId w:val="1"/>
        </w:numPr>
        <w:rPr>
          <w:ins w:id="202" w:author="Huawei" w:date="2024-10-05T12:23:00Z"/>
        </w:rPr>
      </w:pPr>
      <w:ins w:id="203" w:author="Huawei" w:date="2024-10-05T12:23:00Z">
        <w:r>
          <w:rPr>
            <w:rFonts w:hint="eastAsia"/>
            <w:lang w:eastAsia="zh-CN"/>
          </w:rPr>
          <w:t>t</w:t>
        </w:r>
        <w:r>
          <w:t>he reference UE lost connectivity, and reference</w:t>
        </w:r>
        <w:r w:rsidRPr="00993CC1">
          <w:t xml:space="preserve"> </w:t>
        </w:r>
        <w:r w:rsidRPr="003167FF">
          <w:t>VAL UE's current</w:t>
        </w:r>
        <w:r>
          <w:t xml:space="preserve"> relative</w:t>
        </w:r>
        <w:r w:rsidRPr="003167FF">
          <w:t xml:space="preserve"> location from </w:t>
        </w:r>
        <w:r>
          <w:t>target UE per step 6c. The target UE</w:t>
        </w:r>
      </w:ins>
      <w:ins w:id="204" w:author="Huawei" w:date="2024-10-05T12:31:00Z">
        <w:r w:rsidR="00022557" w:rsidRPr="003167FF">
          <w:t>'</w:t>
        </w:r>
      </w:ins>
      <w:ins w:id="205" w:author="Huawei" w:date="2024-10-05T12:23:00Z">
        <w:r>
          <w:t xml:space="preserve">s location is </w:t>
        </w:r>
        <w:r w:rsidRPr="00444CF1">
          <w:t>within the proximity range of the reference UE</w:t>
        </w:r>
        <w:r>
          <w:t>;</w:t>
        </w:r>
      </w:ins>
    </w:p>
    <w:p w14:paraId="1D923B51" w14:textId="0DFA4B43" w:rsidR="00444CF1" w:rsidRPr="00444CF1" w:rsidRDefault="00444CF1" w:rsidP="00CB3469">
      <w:pPr>
        <w:pStyle w:val="B1"/>
      </w:pPr>
    </w:p>
    <w:p w14:paraId="6BE8A634" w14:textId="7FC91448" w:rsidR="00CB3469" w:rsidRDefault="00022557" w:rsidP="00CB3469">
      <w:pPr>
        <w:pStyle w:val="B1"/>
      </w:pPr>
      <w:ins w:id="206" w:author="Huawei" w:date="2024-10-05T12:28:00Z">
        <w:r>
          <w:t>9d</w:t>
        </w:r>
      </w:ins>
      <w:del w:id="207" w:author="Huawei" w:date="2024-10-05T12:28:00Z">
        <w:r w:rsidR="00CB3469" w:rsidDel="00022557">
          <w:delText>10</w:delText>
        </w:r>
      </w:del>
      <w:r w:rsidR="00CB3469" w:rsidRPr="003167FF">
        <w:t>.</w:t>
      </w:r>
      <w:r w:rsidR="00CB3469" w:rsidRPr="003167FF">
        <w:tab/>
      </w:r>
      <w:r w:rsidR="00CB3469">
        <w:t xml:space="preserve">If the LM server is notified by the 3GPP CN about loss of connectivity for </w:t>
      </w:r>
      <w:bookmarkStart w:id="208" w:name="OLE_LINK6"/>
      <w:r w:rsidR="00CB3469">
        <w:t xml:space="preserve">the reference UE </w:t>
      </w:r>
      <w:del w:id="209" w:author="Huawei29" w:date="2024-09-30T09:55:00Z">
        <w:r w:rsidR="00CB3469" w:rsidDel="0048558C">
          <w:rPr>
            <w:rFonts w:hint="eastAsia"/>
            <w:lang w:eastAsia="zh-CN"/>
          </w:rPr>
          <w:delText>or</w:delText>
        </w:r>
      </w:del>
      <w:ins w:id="210" w:author="Huawei29" w:date="2024-09-30T09:55:00Z">
        <w:r w:rsidR="00CB3469">
          <w:rPr>
            <w:rFonts w:hint="eastAsia"/>
            <w:lang w:eastAsia="zh-CN"/>
          </w:rPr>
          <w:t>and</w:t>
        </w:r>
      </w:ins>
      <w:r w:rsidR="00CB3469">
        <w:t xml:space="preserve"> target UE(s)</w:t>
      </w:r>
      <w:bookmarkEnd w:id="208"/>
      <w:r w:rsidR="00CB3469" w:rsidRPr="003167FF">
        <w:t xml:space="preserve">, </w:t>
      </w:r>
      <w:ins w:id="211" w:author="Huawei" w:date="2024-10-05T12:29:00Z">
        <w:r>
          <w:t xml:space="preserve">or fails to obtains the </w:t>
        </w:r>
      </w:ins>
      <w:ins w:id="212" w:author="Huawei" w:date="2024-10-05T12:30:00Z">
        <w:r>
          <w:t>target UE</w:t>
        </w:r>
      </w:ins>
      <w:ins w:id="213" w:author="Huawei" w:date="2024-10-05T12:31:00Z">
        <w:r w:rsidRPr="003167FF">
          <w:t>'</w:t>
        </w:r>
        <w:r>
          <w:t>s location or the reference UE</w:t>
        </w:r>
        <w:r w:rsidRPr="003167FF">
          <w:t>'</w:t>
        </w:r>
        <w:r>
          <w:t xml:space="preserve"> location in step 6c (e.g., due to the target UE and reference UE are be</w:t>
        </w:r>
      </w:ins>
      <w:ins w:id="214" w:author="Huawei" w:date="2024-10-05T12:32:00Z">
        <w:r>
          <w:t>yond the Ranging/SL range)</w:t>
        </w:r>
      </w:ins>
      <w:ins w:id="215" w:author="Huawei" w:date="2024-10-05T12:31:00Z">
        <w:r>
          <w:t>,</w:t>
        </w:r>
      </w:ins>
      <w:ins w:id="216" w:author="Huawei" w:date="2024-10-05T12:30:00Z">
        <w:r>
          <w:t xml:space="preserve"> </w:t>
        </w:r>
      </w:ins>
      <w:r w:rsidR="00CB3469" w:rsidRPr="003167FF">
        <w:t>then the LM server notif</w:t>
      </w:r>
      <w:r w:rsidR="00CB3469">
        <w:t>ies</w:t>
      </w:r>
      <w:r w:rsidR="00CB3469" w:rsidRPr="003167FF">
        <w:t xml:space="preserve"> ("Notify </w:t>
      </w:r>
      <w:r w:rsidR="00CB3469">
        <w:t>Unknown</w:t>
      </w:r>
      <w:r w:rsidR="00CB3469" w:rsidRPr="003167FF">
        <w:t>" message</w:t>
      </w:r>
      <w:r w:rsidR="00CB3469">
        <w:t xml:space="preserve"> with detailed reason</w:t>
      </w:r>
      <w:r w:rsidR="00CB3469" w:rsidRPr="003167FF">
        <w:t>) the V</w:t>
      </w:r>
      <w:r w:rsidR="00CB3469">
        <w:t>AL</w:t>
      </w:r>
      <w:r w:rsidR="00CB3469" w:rsidRPr="003167FF">
        <w:t xml:space="preserve"> server indicating that the </w:t>
      </w:r>
      <w:r w:rsidR="00CB3469">
        <w:t xml:space="preserve">LM server does not know whether the target UE is </w:t>
      </w:r>
      <w:r w:rsidR="00CB3469" w:rsidRPr="003167FF">
        <w:t>"</w:t>
      </w:r>
      <w:r w:rsidR="00CB3469">
        <w:t>Presence</w:t>
      </w:r>
      <w:r w:rsidR="00CB3469" w:rsidRPr="003167FF">
        <w:t>"</w:t>
      </w:r>
      <w:r w:rsidR="00CB3469">
        <w:t xml:space="preserve"> or “Absence</w:t>
      </w:r>
      <w:r w:rsidR="00CB3469" w:rsidRPr="003167FF">
        <w:t>"</w:t>
      </w:r>
      <w:r w:rsidR="00CB3469">
        <w:t>, therefore the dynamic geofencing monitoring for the impacted target UE(s) is suspended</w:t>
      </w:r>
      <w:r w:rsidR="00CB3469" w:rsidRPr="003167FF">
        <w:t>.</w:t>
      </w:r>
    </w:p>
    <w:p w14:paraId="573D0A55" w14:textId="405D9EF1" w:rsidR="00CB3469" w:rsidRDefault="00CB3469" w:rsidP="00CB3469">
      <w:pPr>
        <w:pStyle w:val="NO"/>
      </w:pPr>
      <w:r>
        <w:t>NOTE </w:t>
      </w:r>
      <w:ins w:id="217" w:author="Huawei" w:date="2024-10-05T12:59:00Z">
        <w:r w:rsidR="00FD6C19">
          <w:t>5</w:t>
        </w:r>
      </w:ins>
      <w:del w:id="218" w:author="Huawei" w:date="2024-10-05T12:59:00Z">
        <w:r w:rsidDel="00FD6C19">
          <w:delText>4</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del w:id="219" w:author="Huawei" w:date="2024-10-05T12:32:00Z">
        <w:r w:rsidRPr="002A423E" w:rsidDel="00022557">
          <w:rPr>
            <w:rFonts w:hint="eastAsia"/>
          </w:rPr>
          <w:delText>E</w:delText>
        </w:r>
        <w:r w:rsidRPr="002A423E" w:rsidDel="00022557">
          <w:delText>ditor</w:delText>
        </w:r>
        <w:r w:rsidRPr="00993CC1" w:rsidDel="00022557">
          <w:delText>'</w:delText>
        </w:r>
        <w:r w:rsidRPr="002A423E" w:rsidDel="00022557">
          <w:delText>s note:</w:delText>
        </w:r>
        <w:r w:rsidRPr="002A423E" w:rsidDel="00022557">
          <w:tab/>
          <w:delText>It is FFS whether to use SL/</w:delText>
        </w:r>
        <w:r w:rsidRPr="002A423E" w:rsidDel="00022557">
          <w:rPr>
            <w:rFonts w:hint="eastAsia"/>
          </w:rPr>
          <w:delText>Ranging</w:delText>
        </w:r>
        <w:r w:rsidRPr="002A423E" w:rsidDel="00022557">
          <w:delText xml:space="preserve"> mechanism to further figure out the target UE(s) are present or absent in the proximity range of the reference UE when the reference UE (or target UE(s)) lost the connectivity with CN but the target UE(s) (or the reference UE) can still be reached via ProSe.</w:delText>
        </w:r>
      </w:del>
    </w:p>
    <w:p w14:paraId="679494E7" w14:textId="06CA9D24" w:rsidR="00CB3469" w:rsidRPr="003167FF" w:rsidRDefault="00CB3469" w:rsidP="00CB3469">
      <w:pPr>
        <w:pStyle w:val="NO"/>
      </w:pPr>
      <w:r>
        <w:t>NOTE </w:t>
      </w:r>
      <w:ins w:id="220" w:author="Huawei" w:date="2024-10-05T13:00:00Z">
        <w:r w:rsidR="00FD6C19">
          <w:t>6</w:t>
        </w:r>
      </w:ins>
      <w:del w:id="221" w:author="Huawei" w:date="2024-10-05T13:00:00Z">
        <w:r w:rsidDel="00FD6C19">
          <w:delText>5</w:delText>
        </w:r>
      </w:del>
      <w:r>
        <w:t>:</w:t>
      </w:r>
      <w:r>
        <w:tab/>
        <w:t xml:space="preserve">Notifications in step </w:t>
      </w:r>
      <w:del w:id="222" w:author="Huawei" w:date="2024-10-05T13:00:00Z">
        <w:r w:rsidDel="00FD6C19">
          <w:delText>7-10</w:delText>
        </w:r>
      </w:del>
      <w:ins w:id="223" w:author="Huawei" w:date="2024-10-05T13:00:00Z">
        <w:r w:rsidR="00FD6C19">
          <w:t>9</w:t>
        </w:r>
      </w:ins>
      <w:r>
        <w:t xml:space="preserve">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77777777" w:rsidR="00BF3957" w:rsidRPr="00CB3469" w:rsidRDefault="00BF3957">
      <w:pPr>
        <w:rPr>
          <w:noProof/>
          <w:lang w:eastAsia="zh-CN"/>
        </w:rPr>
      </w:pPr>
    </w:p>
    <w:sectPr w:rsidR="00BF3957" w:rsidRPr="00CB34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A0182" w14:textId="77777777" w:rsidR="00DE0B7C" w:rsidRDefault="00DE0B7C">
      <w:r>
        <w:separator/>
      </w:r>
    </w:p>
  </w:endnote>
  <w:endnote w:type="continuationSeparator" w:id="0">
    <w:p w14:paraId="4155FB44" w14:textId="77777777" w:rsidR="00DE0B7C" w:rsidRDefault="00DE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9CCA" w14:textId="77777777" w:rsidR="00DE0B7C" w:rsidRDefault="00DE0B7C">
      <w:r>
        <w:separator/>
      </w:r>
    </w:p>
  </w:footnote>
  <w:footnote w:type="continuationSeparator" w:id="0">
    <w:p w14:paraId="7716C352" w14:textId="77777777" w:rsidR="00DE0B7C" w:rsidRDefault="00DE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70E09"/>
    <w:rsid w:val="000A6394"/>
    <w:rsid w:val="000B7FED"/>
    <w:rsid w:val="000C038A"/>
    <w:rsid w:val="000C6598"/>
    <w:rsid w:val="000D44B3"/>
    <w:rsid w:val="000F7FD0"/>
    <w:rsid w:val="0011354F"/>
    <w:rsid w:val="00145D43"/>
    <w:rsid w:val="00183FAF"/>
    <w:rsid w:val="00192C46"/>
    <w:rsid w:val="001A08B3"/>
    <w:rsid w:val="001A7B60"/>
    <w:rsid w:val="001B52F0"/>
    <w:rsid w:val="001B7A65"/>
    <w:rsid w:val="001E41F3"/>
    <w:rsid w:val="0026004D"/>
    <w:rsid w:val="002640DD"/>
    <w:rsid w:val="00275D12"/>
    <w:rsid w:val="00284FEB"/>
    <w:rsid w:val="002860C4"/>
    <w:rsid w:val="002A1655"/>
    <w:rsid w:val="002B5741"/>
    <w:rsid w:val="002E472E"/>
    <w:rsid w:val="002E6CC3"/>
    <w:rsid w:val="00305409"/>
    <w:rsid w:val="003438C1"/>
    <w:rsid w:val="003609EF"/>
    <w:rsid w:val="0036231A"/>
    <w:rsid w:val="00374DD4"/>
    <w:rsid w:val="003E1A36"/>
    <w:rsid w:val="00410371"/>
    <w:rsid w:val="004242F1"/>
    <w:rsid w:val="00444CF1"/>
    <w:rsid w:val="00481451"/>
    <w:rsid w:val="0048558C"/>
    <w:rsid w:val="00491896"/>
    <w:rsid w:val="00495E48"/>
    <w:rsid w:val="004B75B7"/>
    <w:rsid w:val="005141D9"/>
    <w:rsid w:val="0051580D"/>
    <w:rsid w:val="0053438D"/>
    <w:rsid w:val="00547111"/>
    <w:rsid w:val="00592D74"/>
    <w:rsid w:val="005B098B"/>
    <w:rsid w:val="005E2C44"/>
    <w:rsid w:val="005F4FBE"/>
    <w:rsid w:val="00621188"/>
    <w:rsid w:val="006257ED"/>
    <w:rsid w:val="00633813"/>
    <w:rsid w:val="00653DE4"/>
    <w:rsid w:val="006623CC"/>
    <w:rsid w:val="00665C47"/>
    <w:rsid w:val="00695808"/>
    <w:rsid w:val="006B46FB"/>
    <w:rsid w:val="006E21FB"/>
    <w:rsid w:val="00732E39"/>
    <w:rsid w:val="00781086"/>
    <w:rsid w:val="00792342"/>
    <w:rsid w:val="007977A8"/>
    <w:rsid w:val="007B512A"/>
    <w:rsid w:val="007C2097"/>
    <w:rsid w:val="007D6A07"/>
    <w:rsid w:val="007F7259"/>
    <w:rsid w:val="008040A8"/>
    <w:rsid w:val="008279FA"/>
    <w:rsid w:val="00832084"/>
    <w:rsid w:val="008624B6"/>
    <w:rsid w:val="008626E7"/>
    <w:rsid w:val="00870EE7"/>
    <w:rsid w:val="008863B9"/>
    <w:rsid w:val="008A21B9"/>
    <w:rsid w:val="008A45A6"/>
    <w:rsid w:val="008B173A"/>
    <w:rsid w:val="008B21BD"/>
    <w:rsid w:val="008C685D"/>
    <w:rsid w:val="008D3CCC"/>
    <w:rsid w:val="008F3789"/>
    <w:rsid w:val="008F686C"/>
    <w:rsid w:val="009148DE"/>
    <w:rsid w:val="00941E30"/>
    <w:rsid w:val="009526D4"/>
    <w:rsid w:val="009531B0"/>
    <w:rsid w:val="009672A8"/>
    <w:rsid w:val="009741B3"/>
    <w:rsid w:val="009777D9"/>
    <w:rsid w:val="00991B88"/>
    <w:rsid w:val="009A5753"/>
    <w:rsid w:val="009A579D"/>
    <w:rsid w:val="009E3297"/>
    <w:rsid w:val="009F734F"/>
    <w:rsid w:val="00A04866"/>
    <w:rsid w:val="00A246B6"/>
    <w:rsid w:val="00A32A9F"/>
    <w:rsid w:val="00A47E70"/>
    <w:rsid w:val="00A50CF0"/>
    <w:rsid w:val="00A7671C"/>
    <w:rsid w:val="00A90D12"/>
    <w:rsid w:val="00AA2CBC"/>
    <w:rsid w:val="00AC5820"/>
    <w:rsid w:val="00AD1CD8"/>
    <w:rsid w:val="00AD5E47"/>
    <w:rsid w:val="00B258BB"/>
    <w:rsid w:val="00B46261"/>
    <w:rsid w:val="00B67B97"/>
    <w:rsid w:val="00B9321D"/>
    <w:rsid w:val="00B968C8"/>
    <w:rsid w:val="00BA3EC5"/>
    <w:rsid w:val="00BA51D9"/>
    <w:rsid w:val="00BB5DFC"/>
    <w:rsid w:val="00BD279D"/>
    <w:rsid w:val="00BD6BB8"/>
    <w:rsid w:val="00BF0CD4"/>
    <w:rsid w:val="00BF3957"/>
    <w:rsid w:val="00C208B5"/>
    <w:rsid w:val="00C66BA2"/>
    <w:rsid w:val="00C870F6"/>
    <w:rsid w:val="00C95985"/>
    <w:rsid w:val="00CA2CD0"/>
    <w:rsid w:val="00CB3469"/>
    <w:rsid w:val="00CC5026"/>
    <w:rsid w:val="00CC68D0"/>
    <w:rsid w:val="00D03F9A"/>
    <w:rsid w:val="00D06D51"/>
    <w:rsid w:val="00D24991"/>
    <w:rsid w:val="00D50255"/>
    <w:rsid w:val="00D648F6"/>
    <w:rsid w:val="00D66520"/>
    <w:rsid w:val="00D84AE9"/>
    <w:rsid w:val="00D9124E"/>
    <w:rsid w:val="00DB0BF5"/>
    <w:rsid w:val="00DE0B7C"/>
    <w:rsid w:val="00DE34CF"/>
    <w:rsid w:val="00DF5415"/>
    <w:rsid w:val="00E13F3D"/>
    <w:rsid w:val="00E245DF"/>
    <w:rsid w:val="00E34898"/>
    <w:rsid w:val="00E62DB0"/>
    <w:rsid w:val="00E94B2C"/>
    <w:rsid w:val="00EB09B7"/>
    <w:rsid w:val="00EE7D7C"/>
    <w:rsid w:val="00F25D98"/>
    <w:rsid w:val="00F300FB"/>
    <w:rsid w:val="00F50414"/>
    <w:rsid w:val="00F90FB8"/>
    <w:rsid w:val="00FA32EC"/>
    <w:rsid w:val="00FB6386"/>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3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6E0A1-9FDA-4453-BB76-EB09E612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8004</TotalTime>
  <Pages>8</Pages>
  <Words>3032</Words>
  <Characters>17284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2024-10-08T14:06:00Z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